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49347729"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Pr>
          <w:rFonts w:cs="Arial"/>
          <w:sz w:val="24"/>
        </w:rPr>
        <w:t>4-bis-e                                                   R4-22</w:t>
      </w:r>
      <w:r w:rsidR="00DD5A09">
        <w:rPr>
          <w:rFonts w:cs="Arial"/>
          <w:sz w:val="24"/>
        </w:rPr>
        <w:t>1</w:t>
      </w:r>
      <w:r w:rsidR="00481B20">
        <w:rPr>
          <w:rFonts w:cs="Arial"/>
          <w:sz w:val="24"/>
        </w:rPr>
        <w:t>7722</w:t>
      </w:r>
    </w:p>
    <w:p w14:paraId="0EB38CC3" w14:textId="77777777" w:rsidR="00D14BF0" w:rsidRDefault="00D14BF0" w:rsidP="00D14BF0">
      <w:pPr>
        <w:pStyle w:val="a5"/>
        <w:keepNext/>
        <w:keepLines/>
        <w:tabs>
          <w:tab w:val="right" w:pos="9781"/>
          <w:tab w:val="right" w:pos="13323"/>
        </w:tabs>
        <w:outlineLvl w:val="0"/>
        <w:rPr>
          <w:sz w:val="24"/>
        </w:rPr>
      </w:pPr>
      <w:r w:rsidRPr="00C53AA3">
        <w:rPr>
          <w:sz w:val="24"/>
        </w:rPr>
        <w:t>Electronic Meeting, Oct 10 - 19,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73BC6E8B"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C24A6A">
        <w:rPr>
          <w:rFonts w:cs="Arial"/>
          <w:b w:val="0"/>
          <w:sz w:val="20"/>
        </w:rPr>
        <w:t>working procedure of specifying band combinations</w:t>
      </w:r>
    </w:p>
    <w:p w14:paraId="3AA36DD0" w14:textId="007DEB00"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Pr="00C53AA3">
        <w:rPr>
          <w:rFonts w:cs="Arial"/>
          <w:b w:val="0"/>
          <w:sz w:val="20"/>
        </w:rPr>
        <w:t>6</w:t>
      </w:r>
      <w:r w:rsidRPr="00C53AA3">
        <w:rPr>
          <w:rFonts w:cs="Arial" w:hint="eastAsia"/>
          <w:b w:val="0"/>
          <w:sz w:val="20"/>
        </w:rPr>
        <w:t>.</w:t>
      </w:r>
      <w:r w:rsidR="00C24A6A">
        <w:rPr>
          <w:rFonts w:cs="Arial"/>
          <w:b w:val="0"/>
          <w:sz w:val="20"/>
        </w:rPr>
        <w:t>3</w:t>
      </w:r>
      <w:r w:rsidRPr="00C53AA3">
        <w:rPr>
          <w:rFonts w:cs="Arial" w:hint="eastAsia"/>
          <w:b w:val="0"/>
          <w:sz w:val="20"/>
        </w:rPr>
        <w:t>.</w:t>
      </w:r>
      <w:r w:rsidRPr="00C53AA3">
        <w:rPr>
          <w:rFonts w:cs="Arial"/>
          <w:b w:val="0"/>
          <w:sz w:val="20"/>
        </w:rPr>
        <w:t>2</w:t>
      </w:r>
      <w:bookmarkStart w:id="5" w:name="_GoBack"/>
      <w:bookmarkEnd w:id="5"/>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070BDF15" w14:textId="3DF17B8B" w:rsidR="00D14BF0" w:rsidRDefault="00D14BF0" w:rsidP="00D14BF0">
      <w:pPr>
        <w:rPr>
          <w:rFonts w:ascii="Arial" w:hAnsi="Arial"/>
        </w:rPr>
      </w:pPr>
      <w:r>
        <w:rPr>
          <w:rFonts w:ascii="Arial" w:hAnsi="Arial"/>
        </w:rPr>
        <w:t>T</w:t>
      </w:r>
      <w:r w:rsidR="00431BE5">
        <w:rPr>
          <w:rFonts w:ascii="Arial" w:hAnsi="Arial"/>
        </w:rPr>
        <w:t>his TP is to collect the agreements on working procedure of specifying band combinations in RAN4#104-e.</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75F55560" w14:textId="60FD6672" w:rsidR="00D14BF0"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R4-2215080</w:t>
      </w:r>
      <w:r>
        <w:rPr>
          <w:rFonts w:ascii="Arial" w:hAnsi="Arial"/>
        </w:rPr>
        <w:t>,</w:t>
      </w:r>
      <w:r w:rsidRPr="00431BE5">
        <w:rPr>
          <w:rFonts w:ascii="Arial" w:hAnsi="Arial"/>
        </w:rPr>
        <w:t xml:space="preserve"> TR 38.846 v0.0.1_Study on simplification of band combination specification for NR and LTE, ZTE, RAN4#104-e</w:t>
      </w:r>
    </w:p>
    <w:p w14:paraId="744FFC80" w14:textId="62FCA765" w:rsidR="00431BE5"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R4-2214242</w:t>
      </w:r>
      <w:r>
        <w:rPr>
          <w:rFonts w:ascii="Arial" w:hAnsi="Arial"/>
        </w:rPr>
        <w:t xml:space="preserve">, </w:t>
      </w:r>
      <w:r w:rsidRPr="00431BE5">
        <w:rPr>
          <w:rFonts w:ascii="Arial" w:hAnsi="Arial" w:hint="eastAsia"/>
        </w:rPr>
        <w:t xml:space="preserve">Email discussion summary for </w:t>
      </w:r>
      <w:r w:rsidRPr="00431BE5">
        <w:rPr>
          <w:rFonts w:ascii="Arial" w:hAnsi="Arial"/>
        </w:rPr>
        <w:t xml:space="preserve">[104-e][131] </w:t>
      </w:r>
      <w:r w:rsidRPr="00431BE5">
        <w:rPr>
          <w:rFonts w:ascii="Arial" w:hAnsi="Arial" w:hint="eastAsia"/>
        </w:rPr>
        <w:t>FS</w:t>
      </w:r>
      <w:r w:rsidRPr="00431BE5">
        <w:rPr>
          <w:rFonts w:ascii="Arial" w:hAnsi="Arial"/>
        </w:rPr>
        <w:t>_SimBC, Moderator (ZTE), RAN4#104-e</w:t>
      </w:r>
    </w:p>
    <w:p w14:paraId="11AEC92D" w14:textId="6ADAEAA1" w:rsidR="00431BE5"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R4-2214978</w:t>
      </w:r>
      <w:r>
        <w:rPr>
          <w:rFonts w:ascii="Arial" w:hAnsi="Arial"/>
        </w:rPr>
        <w:t xml:space="preserve">, </w:t>
      </w:r>
      <w:r w:rsidRPr="00431BE5">
        <w:rPr>
          <w:rFonts w:ascii="Arial" w:hAnsi="Arial"/>
        </w:rPr>
        <w:t>EXCEL template for R18 PC3 ENDC NRCA SUL V2X band combinations, ZTE, RAN4#104-e</w:t>
      </w:r>
    </w:p>
    <w:p w14:paraId="1169E182" w14:textId="77777777" w:rsidR="00E6362C" w:rsidRPr="00E6362C" w:rsidRDefault="00E6362C" w:rsidP="00E6362C">
      <w:pPr>
        <w:numPr>
          <w:ilvl w:val="0"/>
          <w:numId w:val="16"/>
        </w:numPr>
        <w:overflowPunct/>
        <w:autoSpaceDE/>
        <w:autoSpaceDN/>
        <w:adjustRightInd/>
        <w:spacing w:before="100" w:beforeAutospacing="1" w:after="60"/>
        <w:textAlignment w:val="auto"/>
        <w:rPr>
          <w:rFonts w:ascii="Arial" w:hAnsi="Arial"/>
        </w:rPr>
      </w:pPr>
      <w:r>
        <w:rPr>
          <w:rFonts w:ascii="Arial" w:hAnsi="Arial"/>
        </w:rPr>
        <w:t xml:space="preserve">R4-2214425, </w:t>
      </w:r>
      <w:r w:rsidRPr="00E6362C">
        <w:rPr>
          <w:rFonts w:ascii="Arial" w:hAnsi="Arial"/>
        </w:rPr>
        <w:t>WF on band combinations request and fallback rules</w:t>
      </w:r>
      <w:r>
        <w:rPr>
          <w:rFonts w:ascii="Arial" w:hAnsi="Arial"/>
        </w:rPr>
        <w:t xml:space="preserve">, </w:t>
      </w:r>
      <w:r w:rsidRPr="00E6362C">
        <w:rPr>
          <w:rFonts w:ascii="Arial" w:hAnsi="Arial"/>
        </w:rPr>
        <w:t>Samsung, CHTTL, Nokia, ZTE, Huawei, Skyworks, Apple</w:t>
      </w:r>
    </w:p>
    <w:p w14:paraId="789A64A3" w14:textId="4C6C5ADE" w:rsidR="00ED61D2" w:rsidRPr="0066346D" w:rsidRDefault="00ED61D2" w:rsidP="00E6362C">
      <w:pPr>
        <w:tabs>
          <w:tab w:val="left" w:pos="3135"/>
        </w:tabs>
        <w:overflowPunct/>
        <w:autoSpaceDE/>
        <w:autoSpaceDN/>
        <w:adjustRightInd/>
        <w:spacing w:before="100" w:beforeAutospacing="1"/>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P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2F30919B" w14:textId="77777777" w:rsidR="0031258C" w:rsidRDefault="0031258C" w:rsidP="0031258C">
      <w:pPr>
        <w:pStyle w:val="1"/>
        <w:rPr>
          <w:lang w:val="en-US"/>
        </w:rPr>
      </w:pPr>
      <w:bookmarkStart w:id="6" w:name="_Toc110385528"/>
      <w:bookmarkEnd w:id="3"/>
      <w:bookmarkEnd w:id="4"/>
      <w:r>
        <w:rPr>
          <w:lang w:val="en-US"/>
        </w:rPr>
        <w:t>5</w:t>
      </w:r>
      <w:r w:rsidRPr="006F7C0C">
        <w:rPr>
          <w:lang w:val="en-US"/>
        </w:rPr>
        <w:tab/>
      </w:r>
      <w:r>
        <w:rPr>
          <w:lang w:val="en-US"/>
        </w:rPr>
        <w:t>Working procedure of specifying band combinations</w:t>
      </w:r>
      <w:bookmarkEnd w:id="6"/>
    </w:p>
    <w:p w14:paraId="754EB5C1" w14:textId="77777777" w:rsidR="0031258C" w:rsidRDefault="0031258C" w:rsidP="0031258C">
      <w:pPr>
        <w:pStyle w:val="21"/>
        <w:rPr>
          <w:lang w:val="en-US"/>
        </w:rPr>
      </w:pPr>
      <w:bookmarkStart w:id="7" w:name="_Toc110385529"/>
      <w:r w:rsidRPr="00616096">
        <w:rPr>
          <w:lang w:val="en-US"/>
        </w:rPr>
        <w:t>5.1</w:t>
      </w:r>
      <w:r w:rsidRPr="00616096">
        <w:rPr>
          <w:rFonts w:ascii="Calibri" w:hAnsi="Calibri"/>
          <w:sz w:val="22"/>
          <w:szCs w:val="22"/>
          <w:lang w:val="en-US" w:eastAsia="sv-SE"/>
        </w:rPr>
        <w:tab/>
      </w:r>
      <w:r>
        <w:rPr>
          <w:lang w:val="en-US"/>
        </w:rPr>
        <w:t>General</w:t>
      </w:r>
      <w:bookmarkEnd w:id="7"/>
    </w:p>
    <w:p w14:paraId="679FB422" w14:textId="77777777" w:rsidR="0031258C" w:rsidRPr="00091FD2" w:rsidRDefault="0031258C" w:rsidP="0031258C">
      <w:pPr>
        <w:pStyle w:val="EditorsNote"/>
        <w:ind w:left="284" w:firstLine="0"/>
        <w:rPr>
          <w:rFonts w:eastAsia="Times New Roman"/>
        </w:rPr>
      </w:pPr>
      <w:r w:rsidRPr="00091FD2">
        <w:rPr>
          <w:rFonts w:eastAsia="Times New Roman" w:hint="eastAsia"/>
        </w:rPr>
        <w:t>&lt; Editor's note: I</w:t>
      </w:r>
      <w:r>
        <w:rPr>
          <w:rFonts w:eastAsia="Times New Roman"/>
        </w:rPr>
        <w:t>n this section, the working procedure of specifying band combinations to improve the work efficiency and the quality of RAN4 specifications will be discussed&gt;</w:t>
      </w:r>
    </w:p>
    <w:p w14:paraId="79138DC6" w14:textId="5983A8FC" w:rsidR="004C0D07" w:rsidRDefault="004C0D07">
      <w:pPr>
        <w:spacing w:after="120"/>
        <w:rPr>
          <w:ins w:id="8" w:author="ZTE-Ma Zhifeng" w:date="2022-09-28T23:00:00Z"/>
        </w:rPr>
        <w:pPrChange w:id="9" w:author="ZTE-Ma Zhifeng" w:date="2022-09-28T23:07:00Z">
          <w:pPr/>
        </w:pPrChange>
      </w:pPr>
      <w:ins w:id="10" w:author="ZTE-Ma Zhifeng" w:date="2022-09-28T23:01:00Z">
        <w:r>
          <w:rPr>
            <w:rFonts w:eastAsiaTheme="minorEastAsia"/>
            <w:lang w:eastAsia="zh-CN"/>
          </w:rPr>
          <w:t>In order to make the band combination</w:t>
        </w:r>
      </w:ins>
      <w:ins w:id="11" w:author="ZTE-Ma Zhifeng" w:date="2022-09-28T23:33:00Z">
        <w:r w:rsidR="00D25791">
          <w:rPr>
            <w:rFonts w:eastAsiaTheme="minorEastAsia" w:hint="eastAsia"/>
            <w:lang w:eastAsia="zh-CN"/>
          </w:rPr>
          <w:t>s</w:t>
        </w:r>
      </w:ins>
      <w:ins w:id="12" w:author="ZTE-Ma Zhifeng" w:date="2022-09-28T23:01:00Z">
        <w:r>
          <w:rPr>
            <w:rFonts w:eastAsiaTheme="minorEastAsia"/>
            <w:lang w:eastAsia="zh-CN"/>
          </w:rPr>
          <w:t xml:space="preserve"> </w:t>
        </w:r>
      </w:ins>
      <w:ins w:id="13" w:author="ZTE-Ma Zhifeng" w:date="2022-09-28T23:02:00Z">
        <w:r>
          <w:rPr>
            <w:rFonts w:eastAsiaTheme="minorEastAsia"/>
            <w:lang w:eastAsia="zh-CN"/>
          </w:rPr>
          <w:t xml:space="preserve">work </w:t>
        </w:r>
      </w:ins>
      <w:ins w:id="14" w:author="ZTE-Ma Zhifeng" w:date="2022-09-28T23:01:00Z">
        <w:r>
          <w:rPr>
            <w:rFonts w:eastAsiaTheme="minorEastAsia"/>
            <w:lang w:eastAsia="zh-CN"/>
          </w:rPr>
          <w:t>more e</w:t>
        </w:r>
      </w:ins>
      <w:ins w:id="15" w:author="ZTE-Ma Zhifeng" w:date="2022-09-28T23:02:00Z">
        <w:r>
          <w:rPr>
            <w:rFonts w:eastAsiaTheme="minorEastAsia"/>
            <w:lang w:eastAsia="zh-CN"/>
          </w:rPr>
          <w:t>fficient, RAN4</w:t>
        </w:r>
      </w:ins>
      <w:ins w:id="16" w:author="ZTE-Ma Zhifeng" w:date="2022-09-28T23:03:00Z">
        <w:r>
          <w:rPr>
            <w:rFonts w:eastAsiaTheme="minorEastAsia"/>
            <w:lang w:eastAsia="zh-CN"/>
          </w:rPr>
          <w:t xml:space="preserve"> has decided to </w:t>
        </w:r>
      </w:ins>
      <w:ins w:id="17" w:author="ZTE-Ma Zhifeng" w:date="2022-09-28T23:04:00Z">
        <w:r>
          <w:rPr>
            <w:rFonts w:eastAsiaTheme="minorEastAsia"/>
            <w:lang w:eastAsia="zh-CN"/>
          </w:rPr>
          <w:t xml:space="preserve">re-organize the corresponding basket WIs </w:t>
        </w:r>
      </w:ins>
      <w:ins w:id="18" w:author="ZTE-Ma Zhifeng" w:date="2022-09-28T23:05:00Z">
        <w:r>
          <w:rPr>
            <w:rFonts w:eastAsiaTheme="minorEastAsia"/>
            <w:lang w:eastAsia="zh-CN"/>
          </w:rPr>
          <w:t>in Rel-18</w:t>
        </w:r>
      </w:ins>
      <w:ins w:id="19" w:author="ZTE-Ma Zhifeng" w:date="2022-09-28T23:06:00Z">
        <w:r>
          <w:rPr>
            <w:rFonts w:eastAsiaTheme="minorEastAsia"/>
            <w:lang w:eastAsia="zh-CN"/>
          </w:rPr>
          <w:t xml:space="preserve"> </w:t>
        </w:r>
      </w:ins>
      <w:ins w:id="20" w:author="ZTE-Ma Zhifeng" w:date="2022-09-28T23:28:00Z">
        <w:r w:rsidR="005E54E0">
          <w:rPr>
            <w:rFonts w:eastAsiaTheme="minorEastAsia"/>
            <w:lang w:eastAsia="zh-CN"/>
          </w:rPr>
          <w:t>with</w:t>
        </w:r>
      </w:ins>
      <w:ins w:id="21" w:author="ZTE-Ma Zhifeng" w:date="2022-09-28T23:06:00Z">
        <w:r>
          <w:rPr>
            <w:rFonts w:eastAsiaTheme="minorEastAsia"/>
            <w:lang w:eastAsia="zh-CN"/>
          </w:rPr>
          <w:t xml:space="preserve"> t</w:t>
        </w:r>
      </w:ins>
      <w:ins w:id="22" w:author="ZTE-Ma Zhifeng" w:date="2022-09-28T23:05:00Z">
        <w:r>
          <w:rPr>
            <w:rFonts w:eastAsiaTheme="minorEastAsia"/>
            <w:lang w:eastAsia="zh-CN"/>
          </w:rPr>
          <w:t>he following agreements</w:t>
        </w:r>
      </w:ins>
      <w:ins w:id="23" w:author="ZTE-Ma Zhifeng" w:date="2022-09-28T23:06:00Z">
        <w:r>
          <w:rPr>
            <w:rFonts w:eastAsiaTheme="minorEastAsia"/>
            <w:lang w:eastAsia="zh-CN"/>
          </w:rPr>
          <w:t>.</w:t>
        </w:r>
      </w:ins>
    </w:p>
    <w:tbl>
      <w:tblPr>
        <w:tblW w:w="0" w:type="auto"/>
        <w:tblCellMar>
          <w:left w:w="0" w:type="dxa"/>
          <w:right w:w="0" w:type="dxa"/>
        </w:tblCellMar>
        <w:tblLook w:val="04A0" w:firstRow="1" w:lastRow="0" w:firstColumn="1" w:lastColumn="0" w:noHBand="0" w:noVBand="1"/>
      </w:tblPr>
      <w:tblGrid>
        <w:gridCol w:w="8630"/>
      </w:tblGrid>
      <w:tr w:rsidR="004C0D07" w14:paraId="407BEB8E" w14:textId="77777777" w:rsidTr="00235805">
        <w:trPr>
          <w:ins w:id="24" w:author="ZTE-Ma Zhifeng" w:date="2022-09-28T23:00: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2CE33" w14:textId="24118E24" w:rsidR="004C0D07" w:rsidRDefault="004C0D07">
            <w:pPr>
              <w:pStyle w:val="38"/>
              <w:spacing w:afterLines="30" w:after="72"/>
              <w:ind w:left="0" w:firstLine="0"/>
              <w:jc w:val="both"/>
              <w:rPr>
                <w:ins w:id="25" w:author="ZTE-Ma Zhifeng" w:date="2022-09-28T23:09:00Z"/>
                <w:color w:val="1F497D"/>
                <w:sz w:val="20"/>
                <w:szCs w:val="20"/>
              </w:rPr>
              <w:pPrChange w:id="26" w:author="ZTE-Ma Zhifeng" w:date="2022-09-28T23:27:00Z">
                <w:pPr>
                  <w:pStyle w:val="38"/>
                  <w:numPr>
                    <w:numId w:val="22"/>
                  </w:numPr>
                  <w:spacing w:after="0"/>
                  <w:ind w:left="420" w:hanging="420"/>
                  <w:jc w:val="both"/>
                </w:pPr>
              </w:pPrChange>
            </w:pPr>
            <w:ins w:id="27" w:author="ZTE-Ma Zhifeng" w:date="2022-09-28T23:09:00Z">
              <w:r w:rsidRPr="00D25791">
                <w:rPr>
                  <w:rFonts w:ascii="宋体" w:hAnsi="宋体" w:hint="eastAsia"/>
                  <w:sz w:val="20"/>
                  <w:szCs w:val="20"/>
                  <w:rPrChange w:id="28" w:author="ZTE-Ma Zhifeng" w:date="2022-09-28T23:32:00Z">
                    <w:rPr>
                      <w:rFonts w:ascii="宋体" w:hAnsi="宋体" w:hint="eastAsia"/>
                      <w:color w:val="1F497D"/>
                      <w:sz w:val="20"/>
                      <w:szCs w:val="20"/>
                    </w:rPr>
                  </w:rPrChange>
                </w:rPr>
                <w:t>–</w:t>
              </w:r>
              <w:r w:rsidRPr="00D25791">
                <w:rPr>
                  <w:rFonts w:ascii="宋体" w:hAnsi="宋体"/>
                  <w:sz w:val="20"/>
                  <w:szCs w:val="20"/>
                  <w:rPrChange w:id="29" w:author="ZTE-Ma Zhifeng" w:date="2022-09-28T23:32:00Z">
                    <w:rPr>
                      <w:rFonts w:ascii="宋体" w:hAnsi="宋体"/>
                      <w:color w:val="1F497D"/>
                      <w:sz w:val="20"/>
                      <w:szCs w:val="20"/>
                    </w:rPr>
                  </w:rPrChange>
                </w:rPr>
                <w:t xml:space="preserve"> </w:t>
              </w:r>
              <w:r w:rsidRPr="00D25791">
                <w:rPr>
                  <w:rFonts w:ascii="宋体" w:hAnsi="宋体"/>
                  <w:i/>
                  <w:sz w:val="20"/>
                  <w:szCs w:val="20"/>
                  <w:rPrChange w:id="30" w:author="ZTE-Ma Zhifeng" w:date="2022-09-28T23:32:00Z">
                    <w:rPr>
                      <w:rFonts w:ascii="宋体" w:hAnsi="宋体"/>
                      <w:color w:val="1F497D"/>
                      <w:sz w:val="20"/>
                      <w:szCs w:val="20"/>
                    </w:rPr>
                  </w:rPrChange>
                </w:rPr>
                <w:t xml:space="preserve"> </w:t>
              </w:r>
            </w:ins>
            <w:ins w:id="31" w:author="ZTE-Ma Zhifeng" w:date="2022-09-28T23:00:00Z">
              <w:r w:rsidRPr="00D25791">
                <w:rPr>
                  <w:i/>
                  <w:sz w:val="20"/>
                  <w:szCs w:val="20"/>
                  <w:rPrChange w:id="32" w:author="ZTE-Ma Zhifeng" w:date="2022-09-28T23:32:00Z">
                    <w:rPr>
                      <w:color w:val="1F497D"/>
                      <w:sz w:val="20"/>
                      <w:szCs w:val="20"/>
                    </w:rPr>
                  </w:rPrChange>
                </w:rPr>
                <w:t>General:</w:t>
              </w:r>
            </w:ins>
          </w:p>
          <w:p w14:paraId="18CE3B50" w14:textId="3AC637F7" w:rsidR="004C0D07" w:rsidRDefault="004C0D07" w:rsidP="004C0D07">
            <w:pPr>
              <w:pStyle w:val="B1"/>
              <w:spacing w:after="0"/>
              <w:ind w:left="828" w:hanging="261"/>
              <w:rPr>
                <w:ins w:id="33" w:author="ZTE-Ma Zhifeng" w:date="2022-09-28T23:09:00Z"/>
                <w:i/>
                <w:color w:val="000000" w:themeColor="text1"/>
                <w:lang w:eastAsia="zh-CN"/>
              </w:rPr>
            </w:pPr>
            <w:ins w:id="34" w:author="ZTE-Ma Zhifeng" w:date="2022-09-28T23:09:00Z">
              <w:r>
                <w:rPr>
                  <w:i/>
                  <w:color w:val="000000" w:themeColor="text1"/>
                  <w:lang w:eastAsia="zh-CN"/>
                </w:rPr>
                <w:t xml:space="preserve">•    </w:t>
              </w:r>
            </w:ins>
            <w:ins w:id="35" w:author="ZTE-Ma Zhifeng" w:date="2022-09-28T23:10:00Z">
              <w:r w:rsidRPr="004C0D07">
                <w:rPr>
                  <w:i/>
                  <w:color w:val="000000" w:themeColor="text1"/>
                  <w:lang w:eastAsia="zh-CN"/>
                  <w:rPrChange w:id="36" w:author="ZTE-Ma Zhifeng" w:date="2022-09-28T23:10:00Z">
                    <w:rPr>
                      <w:color w:val="1F497D"/>
                    </w:rPr>
                  </w:rPrChange>
                </w:rPr>
                <w:t>To merge 1BUL and 2BUL basket WI for NR CA, i.e. merged into xBUL (x=1,2)</w:t>
              </w:r>
              <w:r>
                <w:rPr>
                  <w:i/>
                  <w:color w:val="000000" w:themeColor="text1"/>
                  <w:lang w:eastAsia="zh-CN"/>
                </w:rPr>
                <w:t>.</w:t>
              </w:r>
            </w:ins>
          </w:p>
          <w:p w14:paraId="08761C12" w14:textId="1499390C" w:rsidR="004C0D07" w:rsidRDefault="004C0D07" w:rsidP="004C0D07">
            <w:pPr>
              <w:pStyle w:val="B1"/>
              <w:spacing w:after="0"/>
              <w:ind w:left="828" w:hanging="261"/>
              <w:rPr>
                <w:ins w:id="37" w:author="ZTE-Ma Zhifeng" w:date="2022-09-28T23:09:00Z"/>
                <w:i/>
                <w:color w:val="000000" w:themeColor="text1"/>
                <w:lang w:eastAsia="zh-CN"/>
              </w:rPr>
            </w:pPr>
            <w:ins w:id="38" w:author="ZTE-Ma Zhifeng" w:date="2022-09-28T23:09:00Z">
              <w:r>
                <w:rPr>
                  <w:i/>
                  <w:color w:val="000000" w:themeColor="text1"/>
                  <w:lang w:eastAsia="zh-CN"/>
                </w:rPr>
                <w:t xml:space="preserve">•    </w:t>
              </w:r>
            </w:ins>
            <w:ins w:id="39" w:author="ZTE-Ma Zhifeng" w:date="2022-09-28T23:11:00Z">
              <w:r w:rsidRPr="004C0D07">
                <w:rPr>
                  <w:i/>
                  <w:color w:val="000000" w:themeColor="text1"/>
                  <w:lang w:eastAsia="zh-CN"/>
                  <w:rPrChange w:id="40" w:author="ZTE-Ma Zhifeng" w:date="2022-09-28T23:11:00Z">
                    <w:rPr>
                      <w:color w:val="1F497D"/>
                    </w:rPr>
                  </w:rPrChange>
                </w:rPr>
                <w:t>To establish one basket WI for SUL and one basket WI for V2X.</w:t>
              </w:r>
            </w:ins>
          </w:p>
          <w:p w14:paraId="361F8115" w14:textId="2C58210C" w:rsidR="004C0D07" w:rsidRDefault="004C0D07" w:rsidP="004C0D07">
            <w:pPr>
              <w:pStyle w:val="B1"/>
              <w:spacing w:after="60"/>
              <w:ind w:left="851" w:firstLine="0"/>
              <w:rPr>
                <w:ins w:id="41" w:author="ZTE-Ma Zhifeng" w:date="2022-09-28T23:12:00Z"/>
                <w:i/>
                <w:color w:val="000000" w:themeColor="text1"/>
                <w:lang w:eastAsia="zh-CN"/>
              </w:rPr>
            </w:pPr>
            <w:ins w:id="42" w:author="ZTE-Ma Zhifeng" w:date="2022-09-28T23:09:00Z">
              <w:r>
                <w:rPr>
                  <w:i/>
                  <w:color w:val="000000" w:themeColor="text1"/>
                  <w:lang w:eastAsia="zh-CN"/>
                </w:rPr>
                <w:t xml:space="preserve">○    </w:t>
              </w:r>
            </w:ins>
            <w:ins w:id="43" w:author="ZTE-Ma Zhifeng" w:date="2022-09-28T23:11:00Z">
              <w:r w:rsidRPr="004C0D07">
                <w:rPr>
                  <w:i/>
                  <w:color w:val="000000" w:themeColor="text1"/>
                  <w:lang w:eastAsia="zh-CN"/>
                  <w:rPrChange w:id="44" w:author="ZTE-Ma Zhifeng" w:date="2022-09-28T23:11:00Z">
                    <w:rPr>
                      <w:color w:val="1F497D"/>
                    </w:rPr>
                  </w:rPrChange>
                </w:rPr>
                <w:t>NR_SUL_combos_R18</w:t>
              </w:r>
              <w:r>
                <w:rPr>
                  <w:i/>
                  <w:color w:val="000000" w:themeColor="text1"/>
                  <w:lang w:eastAsia="zh-CN"/>
                </w:rPr>
                <w:t>.</w:t>
              </w:r>
            </w:ins>
          </w:p>
          <w:p w14:paraId="5086CF86" w14:textId="5FAB4968" w:rsidR="004B2135" w:rsidRPr="006E5372" w:rsidRDefault="004B2135" w:rsidP="004C0D07">
            <w:pPr>
              <w:pStyle w:val="B1"/>
              <w:spacing w:after="60"/>
              <w:ind w:left="851" w:firstLine="0"/>
              <w:rPr>
                <w:ins w:id="45" w:author="ZTE-Ma Zhifeng" w:date="2022-09-28T23:09:00Z"/>
              </w:rPr>
            </w:pPr>
            <w:ins w:id="46" w:author="ZTE-Ma Zhifeng" w:date="2022-09-28T23:12:00Z">
              <w:r>
                <w:rPr>
                  <w:i/>
                  <w:color w:val="000000" w:themeColor="text1"/>
                  <w:lang w:eastAsia="zh-CN"/>
                </w:rPr>
                <w:t xml:space="preserve">○   </w:t>
              </w:r>
            </w:ins>
            <w:ins w:id="47" w:author="ZTE-Ma Zhifeng" w:date="2022-09-28T23:13:00Z">
              <w:r>
                <w:rPr>
                  <w:i/>
                  <w:color w:val="000000" w:themeColor="text1"/>
                  <w:lang w:eastAsia="zh-CN"/>
                </w:rPr>
                <w:t>N</w:t>
              </w:r>
              <w:r w:rsidRPr="004B2135">
                <w:rPr>
                  <w:i/>
                  <w:color w:val="000000" w:themeColor="text1"/>
                  <w:lang w:eastAsia="zh-CN"/>
                  <w:rPrChange w:id="48" w:author="ZTE-Ma Zhifeng" w:date="2022-09-28T23:13:00Z">
                    <w:rPr>
                      <w:color w:val="1F497D"/>
                    </w:rPr>
                  </w:rPrChange>
                </w:rPr>
                <w:t>R_LTE_V2X_PC5_combos_R18</w:t>
              </w:r>
              <w:r>
                <w:rPr>
                  <w:i/>
                  <w:color w:val="000000" w:themeColor="text1"/>
                  <w:lang w:eastAsia="zh-CN"/>
                </w:rPr>
                <w:t>.</w:t>
              </w:r>
            </w:ins>
          </w:p>
          <w:p w14:paraId="6E95088A" w14:textId="4E8DAF5F" w:rsidR="004B2135" w:rsidRDefault="004B2135" w:rsidP="004B2135">
            <w:pPr>
              <w:pStyle w:val="B1"/>
              <w:spacing w:after="0"/>
              <w:ind w:left="828" w:hanging="261"/>
              <w:rPr>
                <w:ins w:id="49" w:author="ZTE-Ma Zhifeng" w:date="2022-09-28T23:14:00Z"/>
                <w:i/>
                <w:color w:val="000000" w:themeColor="text1"/>
                <w:lang w:eastAsia="zh-CN"/>
              </w:rPr>
            </w:pPr>
            <w:ins w:id="50" w:author="ZTE-Ma Zhifeng" w:date="2022-09-28T23:13:00Z">
              <w:r>
                <w:rPr>
                  <w:i/>
                  <w:color w:val="000000" w:themeColor="text1"/>
                  <w:lang w:eastAsia="zh-CN"/>
                </w:rPr>
                <w:t xml:space="preserve">•    </w:t>
              </w:r>
            </w:ins>
            <w:ins w:id="51" w:author="ZTE-Ma Zhifeng" w:date="2022-09-28T23:14:00Z">
              <w:r w:rsidRPr="004B2135">
                <w:rPr>
                  <w:i/>
                  <w:color w:val="000000" w:themeColor="text1"/>
                  <w:lang w:eastAsia="zh-CN"/>
                  <w:rPrChange w:id="52" w:author="ZTE-Ma Zhifeng" w:date="2022-09-28T23:14:00Z">
                    <w:rPr>
                      <w:color w:val="1F497D"/>
                    </w:rPr>
                  </w:rPrChange>
                </w:rPr>
                <w:t>2UL CA in FR1 + 1UL in FR2 can be treated in 2UL since we don’t need to count the number of FR2 UL</w:t>
              </w:r>
              <w:r>
                <w:rPr>
                  <w:i/>
                  <w:color w:val="000000" w:themeColor="text1"/>
                  <w:lang w:eastAsia="zh-CN"/>
                </w:rPr>
                <w:t>.</w:t>
              </w:r>
            </w:ins>
          </w:p>
          <w:p w14:paraId="2C8DA767" w14:textId="56F7F81A" w:rsidR="004B2135" w:rsidRDefault="004B2135" w:rsidP="004B2135">
            <w:pPr>
              <w:pStyle w:val="B1"/>
              <w:spacing w:after="0"/>
              <w:ind w:left="828" w:hanging="261"/>
              <w:rPr>
                <w:ins w:id="53" w:author="ZTE-Ma Zhifeng" w:date="2022-09-28T23:13:00Z"/>
                <w:i/>
                <w:color w:val="000000" w:themeColor="text1"/>
                <w:lang w:eastAsia="zh-CN"/>
              </w:rPr>
            </w:pPr>
            <w:ins w:id="54" w:author="ZTE-Ma Zhifeng" w:date="2022-09-28T23:14:00Z">
              <w:r>
                <w:rPr>
                  <w:i/>
                  <w:color w:val="000000" w:themeColor="text1"/>
                  <w:lang w:eastAsia="zh-CN"/>
                </w:rPr>
                <w:t xml:space="preserve">•    </w:t>
              </w:r>
              <w:r w:rsidRPr="004B2135">
                <w:rPr>
                  <w:i/>
                  <w:color w:val="000000" w:themeColor="text1"/>
                  <w:lang w:eastAsia="zh-CN"/>
                  <w:rPrChange w:id="55" w:author="ZTE-Ma Zhifeng" w:date="2022-09-28T23:15:00Z">
                    <w:rPr>
                      <w:color w:val="1F497D"/>
                    </w:rPr>
                  </w:rPrChange>
                </w:rPr>
                <w:t>There is no need to set a dedicated WI for non-block approval combos</w:t>
              </w:r>
            </w:ins>
            <w:ins w:id="56" w:author="ZTE-Ma Zhifeng" w:date="2022-09-28T23:15:00Z">
              <w:r>
                <w:rPr>
                  <w:i/>
                  <w:color w:val="000000" w:themeColor="text1"/>
                  <w:lang w:eastAsia="zh-CN"/>
                </w:rPr>
                <w:t>.</w:t>
              </w:r>
            </w:ins>
          </w:p>
          <w:p w14:paraId="6580518E" w14:textId="336DECE3" w:rsidR="004B2135" w:rsidRPr="00D25791" w:rsidRDefault="004B2135">
            <w:pPr>
              <w:pStyle w:val="38"/>
              <w:spacing w:afterLines="30" w:after="72"/>
              <w:ind w:left="0" w:firstLine="0"/>
              <w:jc w:val="both"/>
              <w:rPr>
                <w:ins w:id="57" w:author="ZTE-Ma Zhifeng" w:date="2022-09-28T23:17:00Z"/>
                <w:i/>
                <w:sz w:val="20"/>
                <w:szCs w:val="20"/>
                <w:rPrChange w:id="58" w:author="ZTE-Ma Zhifeng" w:date="2022-09-28T23:32:00Z">
                  <w:rPr>
                    <w:ins w:id="59" w:author="ZTE-Ma Zhifeng" w:date="2022-09-28T23:17:00Z"/>
                    <w:i/>
                    <w:color w:val="1F497D"/>
                    <w:sz w:val="20"/>
                    <w:szCs w:val="20"/>
                  </w:rPr>
                </w:rPrChange>
              </w:rPr>
              <w:pPrChange w:id="60" w:author="ZTE-Ma Zhifeng" w:date="2022-09-28T23:32:00Z">
                <w:pPr>
                  <w:pStyle w:val="38"/>
                  <w:spacing w:after="0"/>
                  <w:ind w:left="0" w:firstLine="0"/>
                  <w:jc w:val="both"/>
                </w:pPr>
              </w:pPrChange>
            </w:pPr>
            <w:ins w:id="61" w:author="ZTE-Ma Zhifeng" w:date="2022-09-28T23:15:00Z">
              <w:r w:rsidRPr="00D25791">
                <w:rPr>
                  <w:rFonts w:ascii="宋体" w:hAnsi="宋体" w:hint="eastAsia"/>
                  <w:sz w:val="20"/>
                  <w:szCs w:val="20"/>
                  <w:rPrChange w:id="62" w:author="ZTE-Ma Zhifeng" w:date="2022-09-28T23:32:00Z">
                    <w:rPr>
                      <w:rFonts w:ascii="宋体" w:hAnsi="宋体" w:hint="eastAsia"/>
                      <w:color w:val="1F497D"/>
                      <w:sz w:val="20"/>
                      <w:szCs w:val="20"/>
                    </w:rPr>
                  </w:rPrChange>
                </w:rPr>
                <w:t>–</w:t>
              </w:r>
              <w:r w:rsidRPr="00D25791">
                <w:rPr>
                  <w:rFonts w:ascii="宋体" w:hAnsi="宋体"/>
                  <w:sz w:val="20"/>
                  <w:szCs w:val="20"/>
                  <w:rPrChange w:id="63" w:author="ZTE-Ma Zhifeng" w:date="2022-09-28T23:32:00Z">
                    <w:rPr>
                      <w:rFonts w:ascii="宋体" w:hAnsi="宋体"/>
                      <w:color w:val="1F497D"/>
                      <w:sz w:val="20"/>
                      <w:szCs w:val="20"/>
                    </w:rPr>
                  </w:rPrChange>
                </w:rPr>
                <w:t xml:space="preserve"> </w:t>
              </w:r>
            </w:ins>
            <w:ins w:id="64" w:author="ZTE-Ma Zhifeng" w:date="2022-09-28T23:16:00Z">
              <w:r w:rsidRPr="00D25791">
                <w:rPr>
                  <w:i/>
                  <w:sz w:val="20"/>
                  <w:szCs w:val="20"/>
                  <w:rPrChange w:id="65" w:author="ZTE-Ma Zhifeng" w:date="2022-09-28T23:32:00Z">
                    <w:rPr>
                      <w:color w:val="1F497D"/>
                      <w:sz w:val="20"/>
                      <w:szCs w:val="20"/>
                    </w:rPr>
                  </w:rPrChange>
                </w:rPr>
                <w:t>Consider the following NR CA/DC band combination basket WIDs in Rel-18</w:t>
              </w:r>
            </w:ins>
            <w:ins w:id="66" w:author="ZTE-Ma Zhifeng" w:date="2022-09-28T23:17:00Z">
              <w:r w:rsidRPr="00D25791">
                <w:rPr>
                  <w:i/>
                  <w:sz w:val="20"/>
                  <w:szCs w:val="20"/>
                  <w:rPrChange w:id="67" w:author="ZTE-Ma Zhifeng" w:date="2022-09-28T23:32:00Z">
                    <w:rPr>
                      <w:i/>
                      <w:color w:val="1F497D"/>
                      <w:sz w:val="20"/>
                      <w:szCs w:val="20"/>
                    </w:rPr>
                  </w:rPrChange>
                </w:rPr>
                <w:t>.</w:t>
              </w:r>
            </w:ins>
          </w:p>
          <w:p w14:paraId="70A9BAF6" w14:textId="77E09836" w:rsidR="004B2135" w:rsidRDefault="004B2135" w:rsidP="004B2135">
            <w:pPr>
              <w:pStyle w:val="B1"/>
              <w:spacing w:after="0"/>
              <w:ind w:left="828" w:hanging="261"/>
              <w:rPr>
                <w:ins w:id="68" w:author="ZTE-Ma Zhifeng" w:date="2022-09-28T23:17:00Z"/>
                <w:i/>
                <w:color w:val="000000" w:themeColor="text1"/>
                <w:lang w:eastAsia="zh-CN"/>
              </w:rPr>
            </w:pPr>
            <w:ins w:id="69" w:author="ZTE-Ma Zhifeng" w:date="2022-09-28T23:17:00Z">
              <w:r>
                <w:rPr>
                  <w:i/>
                  <w:color w:val="000000" w:themeColor="text1"/>
                  <w:lang w:eastAsia="zh-CN"/>
                </w:rPr>
                <w:t>•    NR CA/DC</w:t>
              </w:r>
            </w:ins>
          </w:p>
          <w:p w14:paraId="68F71000" w14:textId="36AE0C74" w:rsidR="004B2135" w:rsidRDefault="004B2135" w:rsidP="004B2135">
            <w:pPr>
              <w:pStyle w:val="B1"/>
              <w:spacing w:after="60"/>
              <w:ind w:left="851" w:firstLine="0"/>
              <w:rPr>
                <w:ins w:id="70" w:author="ZTE-Ma Zhifeng" w:date="2022-09-28T23:20:00Z"/>
                <w:i/>
                <w:color w:val="000000" w:themeColor="text1"/>
                <w:lang w:eastAsia="zh-CN"/>
              </w:rPr>
            </w:pPr>
            <w:ins w:id="71" w:author="ZTE-Ma Zhifeng" w:date="2022-09-28T23:17:00Z">
              <w:r>
                <w:rPr>
                  <w:i/>
                  <w:color w:val="000000" w:themeColor="text1"/>
                  <w:lang w:eastAsia="zh-CN"/>
                </w:rPr>
                <w:t xml:space="preserve">○    </w:t>
              </w:r>
            </w:ins>
            <w:ins w:id="72" w:author="ZTE-Ma Zhifeng" w:date="2022-09-28T23:19:00Z">
              <w:r w:rsidRPr="004B2135">
                <w:rPr>
                  <w:i/>
                  <w:color w:val="000000" w:themeColor="text1"/>
                  <w:lang w:eastAsia="zh-CN"/>
                  <w:rPrChange w:id="73" w:author="ZTE-Ma Zhifeng" w:date="2022-09-28T23:19:00Z">
                    <w:rPr>
                      <w:color w:val="1F497D"/>
                    </w:rPr>
                  </w:rPrChange>
                </w:rPr>
                <w:t>NR_CA_R18_intra including TR and TP’s</w:t>
              </w:r>
              <w:r>
                <w:rPr>
                  <w:i/>
                  <w:color w:val="000000" w:themeColor="text1"/>
                  <w:lang w:eastAsia="zh-CN"/>
                </w:rPr>
                <w:t>.</w:t>
              </w:r>
            </w:ins>
          </w:p>
          <w:p w14:paraId="592E15D6" w14:textId="7D6100AA" w:rsidR="004B2135" w:rsidRDefault="004B2135" w:rsidP="004B2135">
            <w:pPr>
              <w:pStyle w:val="B1"/>
              <w:spacing w:after="60"/>
              <w:ind w:left="851" w:firstLine="0"/>
              <w:rPr>
                <w:ins w:id="74" w:author="ZTE-Ma Zhifeng" w:date="2022-09-28T23:20:00Z"/>
                <w:i/>
                <w:color w:val="000000" w:themeColor="text1"/>
                <w:lang w:eastAsia="zh-CN"/>
              </w:rPr>
            </w:pPr>
            <w:ins w:id="75" w:author="ZTE-Ma Zhifeng" w:date="2022-09-28T23:20:00Z">
              <w:r>
                <w:rPr>
                  <w:i/>
                  <w:color w:val="000000" w:themeColor="text1"/>
                  <w:lang w:eastAsia="zh-CN"/>
                </w:rPr>
                <w:t xml:space="preserve">○    </w:t>
              </w:r>
              <w:r w:rsidRPr="004B2135">
                <w:rPr>
                  <w:i/>
                  <w:color w:val="000000" w:themeColor="text1"/>
                  <w:lang w:eastAsia="zh-CN"/>
                  <w:rPrChange w:id="76" w:author="ZTE-Ma Zhifeng" w:date="2022-09-28T23:20:00Z">
                    <w:rPr>
                      <w:color w:val="1F497D"/>
                    </w:rPr>
                  </w:rPrChange>
                </w:rPr>
                <w:t>NR_CADC_R18_2BDL_xBUL (x=1,2) including TR and TP’s</w:t>
              </w:r>
              <w:r>
                <w:rPr>
                  <w:i/>
                  <w:color w:val="000000" w:themeColor="text1"/>
                  <w:lang w:eastAsia="zh-CN"/>
                </w:rPr>
                <w:t>.</w:t>
              </w:r>
            </w:ins>
          </w:p>
          <w:p w14:paraId="0D6386DA" w14:textId="70797995" w:rsidR="004B2135" w:rsidRDefault="004B2135" w:rsidP="004B2135">
            <w:pPr>
              <w:pStyle w:val="B1"/>
              <w:spacing w:after="60"/>
              <w:ind w:left="851" w:firstLine="0"/>
              <w:rPr>
                <w:ins w:id="77" w:author="ZTE-Ma Zhifeng" w:date="2022-09-28T23:21:00Z"/>
                <w:i/>
                <w:color w:val="000000" w:themeColor="text1"/>
                <w:lang w:eastAsia="zh-CN"/>
              </w:rPr>
            </w:pPr>
            <w:ins w:id="78" w:author="ZTE-Ma Zhifeng" w:date="2022-09-28T23:21:00Z">
              <w:r>
                <w:rPr>
                  <w:i/>
                  <w:color w:val="000000" w:themeColor="text1"/>
                  <w:lang w:eastAsia="zh-CN"/>
                </w:rPr>
                <w:t xml:space="preserve">○    </w:t>
              </w:r>
              <w:r w:rsidRPr="004B2135">
                <w:rPr>
                  <w:i/>
                  <w:color w:val="000000" w:themeColor="text1"/>
                  <w:lang w:eastAsia="zh-CN"/>
                  <w:rPrChange w:id="79" w:author="ZTE-Ma Zhifeng" w:date="2022-09-28T23:21:00Z">
                    <w:rPr>
                      <w:color w:val="1F497D"/>
                    </w:rPr>
                  </w:rPrChange>
                </w:rPr>
                <w:t>NR_CADC_R18_3BDL_xBUL (x=1,2) including TR and TP’s</w:t>
              </w:r>
              <w:r>
                <w:rPr>
                  <w:i/>
                  <w:color w:val="000000" w:themeColor="text1"/>
                  <w:lang w:eastAsia="zh-CN"/>
                </w:rPr>
                <w:t>.</w:t>
              </w:r>
            </w:ins>
          </w:p>
          <w:p w14:paraId="7F3A3C5D" w14:textId="183E4115" w:rsidR="004B2135" w:rsidRDefault="004B2135" w:rsidP="004B2135">
            <w:pPr>
              <w:pStyle w:val="B1"/>
              <w:spacing w:after="60"/>
              <w:ind w:left="851" w:firstLine="0"/>
              <w:rPr>
                <w:ins w:id="80" w:author="ZTE-Ma Zhifeng" w:date="2022-09-28T23:17:00Z"/>
                <w:i/>
                <w:color w:val="000000" w:themeColor="text1"/>
                <w:lang w:eastAsia="zh-CN"/>
              </w:rPr>
            </w:pPr>
            <w:ins w:id="81" w:author="ZTE-Ma Zhifeng" w:date="2022-09-28T23:21:00Z">
              <w:r>
                <w:rPr>
                  <w:i/>
                  <w:color w:val="000000" w:themeColor="text1"/>
                  <w:lang w:eastAsia="zh-CN"/>
                </w:rPr>
                <w:t xml:space="preserve">○    </w:t>
              </w:r>
              <w:r w:rsidRPr="004B2135">
                <w:rPr>
                  <w:i/>
                  <w:color w:val="000000" w:themeColor="text1"/>
                  <w:lang w:eastAsia="zh-CN"/>
                  <w:rPrChange w:id="82" w:author="ZTE-Ma Zhifeng" w:date="2022-09-28T23:21:00Z">
                    <w:rPr>
                      <w:color w:val="1F497D"/>
                    </w:rPr>
                  </w:rPrChange>
                </w:rPr>
                <w:t>NR_CADC_R18_yBDL_xBUL (y=4,5,6, x=1,2) without TR and TP’s</w:t>
              </w:r>
              <w:r>
                <w:rPr>
                  <w:i/>
                  <w:color w:val="000000" w:themeColor="text1"/>
                  <w:lang w:eastAsia="zh-CN"/>
                </w:rPr>
                <w:t>.</w:t>
              </w:r>
            </w:ins>
          </w:p>
          <w:p w14:paraId="168FC60F" w14:textId="3E8BD0CE" w:rsidR="005E54E0" w:rsidRDefault="005E54E0" w:rsidP="005E54E0">
            <w:pPr>
              <w:pStyle w:val="B1"/>
              <w:spacing w:after="0"/>
              <w:ind w:left="828" w:hanging="261"/>
              <w:rPr>
                <w:ins w:id="83" w:author="ZTE-Ma Zhifeng" w:date="2022-09-28T23:22:00Z"/>
                <w:i/>
                <w:color w:val="000000" w:themeColor="text1"/>
                <w:lang w:eastAsia="zh-CN"/>
              </w:rPr>
            </w:pPr>
            <w:ins w:id="84" w:author="ZTE-Ma Zhifeng" w:date="2022-09-28T23:22:00Z">
              <w:r>
                <w:rPr>
                  <w:i/>
                  <w:color w:val="000000" w:themeColor="text1"/>
                  <w:lang w:eastAsia="zh-CN"/>
                </w:rPr>
                <w:t>•    MR DC</w:t>
              </w:r>
            </w:ins>
          </w:p>
          <w:p w14:paraId="24ADE366" w14:textId="2EEC196F" w:rsidR="005E54E0" w:rsidRDefault="005E54E0" w:rsidP="005E54E0">
            <w:pPr>
              <w:pStyle w:val="B1"/>
              <w:spacing w:after="60"/>
              <w:ind w:left="851" w:firstLine="0"/>
              <w:rPr>
                <w:ins w:id="85" w:author="ZTE-Ma Zhifeng" w:date="2022-09-28T23:23:00Z"/>
                <w:i/>
                <w:color w:val="000000" w:themeColor="text1"/>
                <w:lang w:eastAsia="zh-CN"/>
              </w:rPr>
            </w:pPr>
            <w:ins w:id="86" w:author="ZTE-Ma Zhifeng" w:date="2022-09-28T23:22:00Z">
              <w:r>
                <w:rPr>
                  <w:i/>
                  <w:color w:val="000000" w:themeColor="text1"/>
                  <w:lang w:eastAsia="zh-CN"/>
                </w:rPr>
                <w:t xml:space="preserve">○    </w:t>
              </w:r>
              <w:r w:rsidRPr="005E54E0">
                <w:rPr>
                  <w:i/>
                  <w:color w:val="000000" w:themeColor="text1"/>
                  <w:lang w:eastAsia="zh-CN"/>
                  <w:rPrChange w:id="87" w:author="ZTE-Ma Zhifeng" w:date="2022-09-28T23:22:00Z">
                    <w:rPr>
                      <w:color w:val="1F497D"/>
                    </w:rPr>
                  </w:rPrChange>
                </w:rPr>
                <w:t>DC_R18_1BLTE_1BNR_2DL2UL</w:t>
              </w:r>
              <w:r>
                <w:rPr>
                  <w:i/>
                  <w:color w:val="000000" w:themeColor="text1"/>
                  <w:lang w:eastAsia="zh-CN"/>
                </w:rPr>
                <w:t>.</w:t>
              </w:r>
            </w:ins>
          </w:p>
          <w:p w14:paraId="329894B0" w14:textId="3048F180" w:rsidR="005E54E0" w:rsidRDefault="005E54E0" w:rsidP="005E54E0">
            <w:pPr>
              <w:pStyle w:val="B1"/>
              <w:spacing w:after="60"/>
              <w:ind w:left="851" w:firstLine="0"/>
              <w:rPr>
                <w:ins w:id="88" w:author="ZTE-Ma Zhifeng" w:date="2022-09-28T23:24:00Z"/>
                <w:i/>
                <w:color w:val="000000" w:themeColor="text1"/>
                <w:lang w:eastAsia="zh-CN"/>
              </w:rPr>
            </w:pPr>
            <w:ins w:id="89" w:author="ZTE-Ma Zhifeng" w:date="2022-09-28T23:23:00Z">
              <w:r>
                <w:rPr>
                  <w:i/>
                  <w:color w:val="000000" w:themeColor="text1"/>
                  <w:lang w:eastAsia="zh-CN"/>
                </w:rPr>
                <w:t xml:space="preserve">○    </w:t>
              </w:r>
              <w:r w:rsidRPr="005E54E0">
                <w:rPr>
                  <w:i/>
                  <w:color w:val="000000" w:themeColor="text1"/>
                  <w:lang w:eastAsia="zh-CN"/>
                  <w:rPrChange w:id="90" w:author="ZTE-Ma Zhifeng" w:date="2022-09-28T23:23:00Z">
                    <w:rPr>
                      <w:color w:val="1F497D"/>
                    </w:rPr>
                  </w:rPrChange>
                </w:rPr>
                <w:t>DC_R18_2BLTE_1BNR_3DL2UL</w:t>
              </w:r>
              <w:r>
                <w:rPr>
                  <w:i/>
                  <w:color w:val="000000" w:themeColor="text1"/>
                  <w:lang w:eastAsia="zh-CN"/>
                </w:rPr>
                <w:t>.</w:t>
              </w:r>
            </w:ins>
          </w:p>
          <w:p w14:paraId="1CE9F81B" w14:textId="1CA6661D" w:rsidR="005E54E0" w:rsidRDefault="005E54E0" w:rsidP="005E54E0">
            <w:pPr>
              <w:pStyle w:val="B1"/>
              <w:spacing w:after="60"/>
              <w:ind w:left="851" w:firstLine="0"/>
              <w:rPr>
                <w:ins w:id="91" w:author="ZTE-Ma Zhifeng" w:date="2022-09-28T23:24:00Z"/>
                <w:i/>
                <w:color w:val="000000" w:themeColor="text1"/>
                <w:lang w:eastAsia="zh-CN"/>
              </w:rPr>
            </w:pPr>
            <w:ins w:id="92" w:author="ZTE-Ma Zhifeng" w:date="2022-09-28T23:24:00Z">
              <w:r>
                <w:rPr>
                  <w:i/>
                  <w:color w:val="000000" w:themeColor="text1"/>
                  <w:lang w:eastAsia="zh-CN"/>
                </w:rPr>
                <w:t xml:space="preserve">○    </w:t>
              </w:r>
              <w:r w:rsidRPr="005E54E0">
                <w:rPr>
                  <w:i/>
                  <w:color w:val="000000" w:themeColor="text1"/>
                  <w:lang w:eastAsia="zh-CN"/>
                  <w:rPrChange w:id="93" w:author="ZTE-Ma Zhifeng" w:date="2022-09-28T23:24:00Z">
                    <w:rPr>
                      <w:color w:val="1F497D"/>
                    </w:rPr>
                  </w:rPrChange>
                </w:rPr>
                <w:t>DC_R18_xBLTE_1BNR_yDL2UL (x= 3, 4, 5)</w:t>
              </w:r>
              <w:r>
                <w:rPr>
                  <w:i/>
                  <w:color w:val="000000" w:themeColor="text1"/>
                  <w:lang w:eastAsia="zh-CN"/>
                </w:rPr>
                <w:t>.</w:t>
              </w:r>
            </w:ins>
          </w:p>
          <w:p w14:paraId="36A81EBB" w14:textId="3964A820" w:rsidR="005E54E0" w:rsidRDefault="005E54E0" w:rsidP="005E54E0">
            <w:pPr>
              <w:pStyle w:val="B1"/>
              <w:spacing w:after="60"/>
              <w:ind w:left="851" w:firstLine="0"/>
              <w:rPr>
                <w:ins w:id="94" w:author="ZTE-Ma Zhifeng" w:date="2022-09-28T23:25:00Z"/>
                <w:i/>
                <w:color w:val="000000" w:themeColor="text1"/>
                <w:lang w:eastAsia="zh-CN"/>
              </w:rPr>
            </w:pPr>
            <w:ins w:id="95" w:author="ZTE-Ma Zhifeng" w:date="2022-09-28T23:24:00Z">
              <w:r>
                <w:rPr>
                  <w:i/>
                  <w:color w:val="000000" w:themeColor="text1"/>
                  <w:lang w:eastAsia="zh-CN"/>
                </w:rPr>
                <w:t xml:space="preserve">○    </w:t>
              </w:r>
            </w:ins>
            <w:ins w:id="96" w:author="ZTE-Ma Zhifeng" w:date="2022-09-28T23:26:00Z">
              <w:r w:rsidRPr="005E54E0">
                <w:rPr>
                  <w:i/>
                  <w:color w:val="000000" w:themeColor="text1"/>
                  <w:lang w:eastAsia="zh-CN"/>
                  <w:rPrChange w:id="97" w:author="ZTE-Ma Zhifeng" w:date="2022-09-28T23:26:00Z">
                    <w:rPr>
                      <w:color w:val="1F497D"/>
                    </w:rPr>
                  </w:rPrChange>
                </w:rPr>
                <w:t>DC_R18_xBLTE_2BNR_yDL2UL</w:t>
              </w:r>
              <w:r>
                <w:rPr>
                  <w:i/>
                  <w:color w:val="000000" w:themeColor="text1"/>
                  <w:lang w:eastAsia="zh-CN"/>
                </w:rPr>
                <w:t>.</w:t>
              </w:r>
            </w:ins>
          </w:p>
          <w:p w14:paraId="5251D18A" w14:textId="3A7BDAB8" w:rsidR="005E54E0" w:rsidRDefault="005E54E0" w:rsidP="005E54E0">
            <w:pPr>
              <w:pStyle w:val="B1"/>
              <w:spacing w:after="60"/>
              <w:ind w:left="851" w:firstLine="0"/>
              <w:rPr>
                <w:ins w:id="98" w:author="ZTE-Ma Zhifeng" w:date="2022-09-28T23:30:00Z"/>
                <w:i/>
                <w:color w:val="000000" w:themeColor="text1"/>
                <w:lang w:eastAsia="zh-CN"/>
              </w:rPr>
            </w:pPr>
            <w:ins w:id="99" w:author="ZTE-Ma Zhifeng" w:date="2022-09-28T23:25:00Z">
              <w:r>
                <w:rPr>
                  <w:i/>
                  <w:color w:val="000000" w:themeColor="text1"/>
                  <w:lang w:eastAsia="zh-CN"/>
                </w:rPr>
                <w:t xml:space="preserve">○    </w:t>
              </w:r>
            </w:ins>
            <w:ins w:id="100" w:author="ZTE-Ma Zhifeng" w:date="2022-09-28T23:26:00Z">
              <w:r w:rsidRPr="005E54E0">
                <w:rPr>
                  <w:i/>
                  <w:color w:val="000000" w:themeColor="text1"/>
                  <w:lang w:eastAsia="zh-CN"/>
                  <w:rPrChange w:id="101" w:author="ZTE-Ma Zhifeng" w:date="2022-09-28T23:26:00Z">
                    <w:rPr>
                      <w:color w:val="1F497D"/>
                    </w:rPr>
                  </w:rPrChange>
                </w:rPr>
                <w:t>DC_R18_xBLTE_yBNR_zDL2UL (x=1, 2, 3, y&gt;2 , z</w:t>
              </w:r>
              <w:r w:rsidRPr="005E54E0">
                <w:rPr>
                  <w:rFonts w:hint="eastAsia"/>
                  <w:i/>
                  <w:color w:val="000000" w:themeColor="text1"/>
                  <w:lang w:eastAsia="zh-CN"/>
                  <w:rPrChange w:id="102" w:author="ZTE-Ma Zhifeng" w:date="2022-09-28T23:26:00Z">
                    <w:rPr>
                      <w:rFonts w:ascii="宋体" w:hAnsi="宋体" w:hint="eastAsia"/>
                      <w:color w:val="1F497D"/>
                    </w:rPr>
                  </w:rPrChange>
                </w:rPr>
                <w:t>≤</w:t>
              </w:r>
              <w:r w:rsidRPr="005E54E0">
                <w:rPr>
                  <w:i/>
                  <w:color w:val="000000" w:themeColor="text1"/>
                  <w:lang w:eastAsia="zh-CN"/>
                  <w:rPrChange w:id="103" w:author="ZTE-Ma Zhifeng" w:date="2022-09-28T23:26:00Z">
                    <w:rPr>
                      <w:color w:val="1F497D"/>
                    </w:rPr>
                  </w:rPrChange>
                </w:rPr>
                <w:t>6)</w:t>
              </w:r>
              <w:r>
                <w:rPr>
                  <w:i/>
                  <w:color w:val="000000" w:themeColor="text1"/>
                  <w:lang w:eastAsia="zh-CN"/>
                </w:rPr>
                <w:t>.</w:t>
              </w:r>
            </w:ins>
          </w:p>
          <w:p w14:paraId="00510D67" w14:textId="25AC398F" w:rsidR="004C0D07" w:rsidRPr="00074105" w:rsidRDefault="005E54E0">
            <w:pPr>
              <w:pStyle w:val="B1"/>
              <w:spacing w:after="60"/>
              <w:ind w:left="851" w:firstLine="0"/>
              <w:rPr>
                <w:ins w:id="104" w:author="ZTE-Ma Zhifeng" w:date="2022-09-28T23:00:00Z"/>
                <w:color w:val="1F497D"/>
              </w:rPr>
              <w:pPrChange w:id="105" w:author="ZTE-Ma Zhifeng" w:date="2022-09-28T23:31:00Z">
                <w:pPr>
                  <w:pStyle w:val="38"/>
                  <w:numPr>
                    <w:ilvl w:val="2"/>
                    <w:numId w:val="22"/>
                  </w:numPr>
                  <w:spacing w:after="0"/>
                  <w:ind w:left="1260" w:hanging="420"/>
                  <w:jc w:val="both"/>
                </w:pPr>
              </w:pPrChange>
            </w:pPr>
            <w:ins w:id="106" w:author="ZTE-Ma Zhifeng" w:date="2022-09-28T23:30:00Z">
              <w:r>
                <w:rPr>
                  <w:i/>
                  <w:color w:val="000000" w:themeColor="text1"/>
                  <w:lang w:eastAsia="zh-CN"/>
                </w:rPr>
                <w:t xml:space="preserve">○    </w:t>
              </w:r>
              <w:r w:rsidRPr="005E54E0">
                <w:rPr>
                  <w:i/>
                  <w:color w:val="000000" w:themeColor="text1"/>
                  <w:lang w:eastAsia="zh-CN"/>
                  <w:rPrChange w:id="107" w:author="ZTE-Ma Zhifeng" w:date="2022-09-28T23:30:00Z">
                    <w:rPr>
                      <w:color w:val="1F497D"/>
                    </w:rPr>
                  </w:rPrChange>
                </w:rPr>
                <w:t>DC_R18_xBLTE_yBNR_zDL3UL (x=1, 2, 3, 4, y=1, 2; 3</w:t>
              </w:r>
              <w:r w:rsidRPr="005E54E0">
                <w:rPr>
                  <w:rFonts w:hint="eastAsia"/>
                  <w:i/>
                  <w:color w:val="000000" w:themeColor="text1"/>
                  <w:lang w:eastAsia="zh-CN"/>
                  <w:rPrChange w:id="108" w:author="ZTE-Ma Zhifeng" w:date="2022-09-28T23:30:00Z">
                    <w:rPr>
                      <w:rFonts w:ascii="宋体" w:hAnsi="宋体" w:hint="eastAsia"/>
                      <w:color w:val="1F497D"/>
                    </w:rPr>
                  </w:rPrChange>
                </w:rPr>
                <w:t>≤</w:t>
              </w:r>
              <w:r w:rsidRPr="005E54E0">
                <w:rPr>
                  <w:i/>
                  <w:color w:val="000000" w:themeColor="text1"/>
                  <w:lang w:eastAsia="zh-CN"/>
                  <w:rPrChange w:id="109" w:author="ZTE-Ma Zhifeng" w:date="2022-09-28T23:30:00Z">
                    <w:rPr>
                      <w:color w:val="1F497D"/>
                    </w:rPr>
                  </w:rPrChange>
                </w:rPr>
                <w:t>z</w:t>
              </w:r>
              <w:r w:rsidRPr="005E54E0">
                <w:rPr>
                  <w:rFonts w:hint="eastAsia"/>
                  <w:i/>
                  <w:color w:val="000000" w:themeColor="text1"/>
                  <w:lang w:eastAsia="zh-CN"/>
                  <w:rPrChange w:id="110" w:author="ZTE-Ma Zhifeng" w:date="2022-09-28T23:30:00Z">
                    <w:rPr>
                      <w:rFonts w:ascii="宋体" w:hAnsi="宋体" w:hint="eastAsia"/>
                      <w:color w:val="1F497D"/>
                    </w:rPr>
                  </w:rPrChange>
                </w:rPr>
                <w:t>≤</w:t>
              </w:r>
              <w:r w:rsidRPr="005E54E0">
                <w:rPr>
                  <w:i/>
                  <w:color w:val="000000" w:themeColor="text1"/>
                  <w:lang w:eastAsia="zh-CN"/>
                  <w:rPrChange w:id="111" w:author="ZTE-Ma Zhifeng" w:date="2022-09-28T23:30:00Z">
                    <w:rPr>
                      <w:color w:val="1F497D"/>
                    </w:rPr>
                  </w:rPrChange>
                </w:rPr>
                <w:t>6)</w:t>
              </w:r>
              <w:r>
                <w:rPr>
                  <w:i/>
                  <w:color w:val="000000" w:themeColor="text1"/>
                  <w:lang w:eastAsia="zh-CN"/>
                </w:rPr>
                <w:t>.</w:t>
              </w:r>
            </w:ins>
          </w:p>
        </w:tc>
      </w:tr>
    </w:tbl>
    <w:p w14:paraId="2C69FCCA" w14:textId="77777777" w:rsidR="004C0D07" w:rsidRDefault="004C0D07">
      <w:pPr>
        <w:spacing w:after="120"/>
        <w:rPr>
          <w:ins w:id="112" w:author="ZTE-Ma Zhifeng" w:date="2022-09-28T22:59:00Z"/>
          <w:rFonts w:eastAsiaTheme="minorEastAsia"/>
          <w:lang w:eastAsia="zh-CN"/>
        </w:rPr>
        <w:pPrChange w:id="113" w:author="ZTE-Ma Zhifeng" w:date="2022-09-28T14:57:00Z">
          <w:pPr>
            <w:pStyle w:val="aff"/>
            <w:numPr>
              <w:numId w:val="19"/>
            </w:numPr>
            <w:spacing w:after="0"/>
            <w:ind w:left="420" w:firstLineChars="0" w:hanging="420"/>
          </w:pPr>
        </w:pPrChange>
      </w:pPr>
    </w:p>
    <w:p w14:paraId="7A632FEF" w14:textId="77777777" w:rsidR="00596A12" w:rsidRDefault="00704D4E">
      <w:pPr>
        <w:spacing w:after="120"/>
        <w:rPr>
          <w:ins w:id="114" w:author="ZTE-Ma Zhifeng" w:date="2022-09-28T14:45:00Z"/>
          <w:rFonts w:eastAsiaTheme="minorEastAsia"/>
          <w:lang w:eastAsia="zh-CN"/>
        </w:rPr>
        <w:pPrChange w:id="115" w:author="ZTE-Ma Zhifeng" w:date="2022-09-28T14:57:00Z">
          <w:pPr>
            <w:pStyle w:val="aff"/>
            <w:numPr>
              <w:numId w:val="19"/>
            </w:numPr>
            <w:spacing w:after="0"/>
            <w:ind w:left="420" w:firstLineChars="0" w:hanging="420"/>
          </w:pPr>
        </w:pPrChange>
      </w:pPr>
      <w:ins w:id="116" w:author="ZTE-Ma Zhifeng" w:date="2022-09-28T13:46:00Z">
        <w:r>
          <w:rPr>
            <w:rFonts w:eastAsiaTheme="minorEastAsia" w:hint="eastAsia"/>
            <w:lang w:eastAsia="zh-CN"/>
          </w:rPr>
          <w:t>R</w:t>
        </w:r>
        <w:r>
          <w:rPr>
            <w:rFonts w:eastAsiaTheme="minorEastAsia"/>
            <w:lang w:eastAsia="zh-CN"/>
          </w:rPr>
          <w:t>egarding to the simplification of working procedure, the following agreements have been achieved.</w:t>
        </w:r>
      </w:ins>
    </w:p>
    <w:p w14:paraId="155EE964" w14:textId="6808D3C9" w:rsidR="00DE636C" w:rsidRPr="006E5372" w:rsidRDefault="00DE636C">
      <w:pPr>
        <w:pStyle w:val="B1"/>
        <w:spacing w:after="60"/>
        <w:rPr>
          <w:ins w:id="117" w:author="ZTE-Ma Zhifeng" w:date="2022-09-28T14:45:00Z"/>
        </w:rPr>
        <w:pPrChange w:id="118" w:author="ZTE-Ma Zhifeng" w:date="2022-09-28T14:59:00Z">
          <w:pPr>
            <w:pStyle w:val="B1"/>
          </w:pPr>
        </w:pPrChange>
      </w:pPr>
      <w:ins w:id="119" w:author="ZTE-Ma Zhifeng" w:date="2022-09-28T14:49:00Z">
        <w:r>
          <w:rPr>
            <w:rFonts w:ascii="宋体" w:hAnsi="宋体" w:hint="eastAsia"/>
          </w:rPr>
          <w:t>–</w:t>
        </w:r>
      </w:ins>
      <w:ins w:id="120" w:author="ZTE-Ma Zhifeng" w:date="2022-09-28T14:45:00Z">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ins>
    </w:p>
    <w:p w14:paraId="752C4E5B" w14:textId="38E691D0" w:rsidR="00DE636C" w:rsidRPr="006E5372" w:rsidRDefault="00DE636C">
      <w:pPr>
        <w:pStyle w:val="B1"/>
        <w:spacing w:after="60"/>
        <w:rPr>
          <w:ins w:id="121" w:author="ZTE-Ma Zhifeng" w:date="2022-09-28T14:45:00Z"/>
        </w:rPr>
        <w:pPrChange w:id="122" w:author="ZTE-Ma Zhifeng" w:date="2022-09-28T14:59:00Z">
          <w:pPr>
            <w:pStyle w:val="B1"/>
          </w:pPr>
        </w:pPrChange>
      </w:pPr>
      <w:ins w:id="123" w:author="ZTE-Ma Zhifeng" w:date="2022-09-28T14:50:00Z">
        <w:r>
          <w:rPr>
            <w:rFonts w:ascii="宋体" w:hAnsi="宋体" w:hint="eastAsia"/>
          </w:rPr>
          <w:t>–</w:t>
        </w:r>
      </w:ins>
      <w:ins w:id="124" w:author="ZTE-Ma Zhifeng" w:date="2022-09-28T14:45:00Z">
        <w:r w:rsidRPr="006E5372">
          <w:tab/>
        </w:r>
      </w:ins>
      <w:ins w:id="125" w:author="ZTE-Ma Zhifeng" w:date="2022-09-28T14:46:00Z">
        <w:r>
          <w:rPr>
            <w:i/>
            <w:color w:val="000000" w:themeColor="text1"/>
            <w:lang w:eastAsia="zh-CN"/>
          </w:rPr>
          <w:t>With regard to the order of the request BC and its fallbacks, it is agreed that the higher order combination and its fallbacks request could be in parallel.</w:t>
        </w:r>
      </w:ins>
    </w:p>
    <w:p w14:paraId="062482E6" w14:textId="17B08DCF" w:rsidR="00DE636C" w:rsidRDefault="00DE636C">
      <w:pPr>
        <w:pStyle w:val="B1"/>
        <w:spacing w:after="0"/>
        <w:rPr>
          <w:ins w:id="126" w:author="ZTE-Ma Zhifeng" w:date="2022-09-28T14:46:00Z"/>
          <w:i/>
          <w:color w:val="000000" w:themeColor="text1"/>
          <w:lang w:eastAsia="zh-CN"/>
        </w:rPr>
        <w:pPrChange w:id="127" w:author="ZTE-Ma Zhifeng" w:date="2022-09-28T14:56:00Z">
          <w:pPr>
            <w:pStyle w:val="B1"/>
          </w:pPr>
        </w:pPrChange>
      </w:pPr>
      <w:ins w:id="128" w:author="ZTE-Ma Zhifeng" w:date="2022-09-28T14:50:00Z">
        <w:r>
          <w:rPr>
            <w:rFonts w:ascii="宋体" w:hAnsi="宋体" w:hint="eastAsia"/>
          </w:rPr>
          <w:t>–</w:t>
        </w:r>
      </w:ins>
      <w:ins w:id="129" w:author="ZTE-Ma Zhifeng" w:date="2022-09-28T14:46:00Z">
        <w:r w:rsidRPr="006E5372">
          <w:tab/>
        </w:r>
        <w:r>
          <w:rPr>
            <w:i/>
            <w:color w:val="000000" w:themeColor="text1"/>
            <w:lang w:eastAsia="zh-CN"/>
          </w:rPr>
          <w:t>For the deadline of BC request, same deadline as RAN4 Tdoc submission is supposed.</w:t>
        </w:r>
      </w:ins>
    </w:p>
    <w:p w14:paraId="0EFCC975" w14:textId="63622499" w:rsidR="00DE636C" w:rsidRDefault="00DE636C">
      <w:pPr>
        <w:pStyle w:val="B1"/>
        <w:spacing w:after="0"/>
        <w:ind w:left="828" w:hanging="261"/>
        <w:rPr>
          <w:ins w:id="130" w:author="ZTE-Ma Zhifeng" w:date="2022-09-28T14:48:00Z"/>
          <w:i/>
          <w:color w:val="000000" w:themeColor="text1"/>
          <w:lang w:eastAsia="zh-CN"/>
        </w:rPr>
        <w:pPrChange w:id="131" w:author="ZTE-Ma Zhifeng" w:date="2022-09-28T14:56:00Z">
          <w:pPr>
            <w:pStyle w:val="B1"/>
          </w:pPr>
        </w:pPrChange>
      </w:pPr>
      <w:ins w:id="132" w:author="ZTE-Ma Zhifeng" w:date="2022-09-28T14:47:00Z">
        <w:r>
          <w:rPr>
            <w:i/>
            <w:color w:val="000000" w:themeColor="text1"/>
            <w:lang w:eastAsia="zh-CN"/>
          </w:rPr>
          <w:t xml:space="preserve">•  </w:t>
        </w:r>
      </w:ins>
      <w:ins w:id="133" w:author="ZTE-Ma Zhifeng" w:date="2022-09-28T14:48:00Z">
        <w:r>
          <w:rPr>
            <w:i/>
            <w:color w:val="000000" w:themeColor="text1"/>
            <w:lang w:eastAsia="zh-CN"/>
          </w:rPr>
          <w:t xml:space="preserve">  </w:t>
        </w:r>
      </w:ins>
      <w:ins w:id="134" w:author="ZTE-Ma Zhifeng" w:date="2022-09-28T14:47:00Z">
        <w:r>
          <w:rPr>
            <w:i/>
            <w:color w:val="000000" w:themeColor="text1"/>
            <w:lang w:eastAsia="zh-CN"/>
          </w:rPr>
          <w:t>No request of adding new band combinations into basket WIs will be handled for bis-meeting and ad-hoc meeting.</w:t>
        </w:r>
      </w:ins>
    </w:p>
    <w:p w14:paraId="6FBBA816" w14:textId="234C39D0" w:rsidR="00DE636C" w:rsidRDefault="00DE636C">
      <w:pPr>
        <w:pStyle w:val="B1"/>
        <w:spacing w:after="0"/>
        <w:ind w:left="828" w:hanging="261"/>
        <w:rPr>
          <w:ins w:id="135" w:author="ZTE-Ma Zhifeng" w:date="2022-09-28T14:50:00Z"/>
          <w:i/>
          <w:color w:val="000000" w:themeColor="text1"/>
          <w:lang w:eastAsia="zh-CN"/>
        </w:rPr>
        <w:pPrChange w:id="136" w:author="ZTE-Ma Zhifeng" w:date="2022-09-28T14:57:00Z">
          <w:pPr>
            <w:pStyle w:val="B1"/>
          </w:pPr>
        </w:pPrChange>
      </w:pPr>
      <w:ins w:id="137" w:author="ZTE-Ma Zhifeng" w:date="2022-09-28T14:48:00Z">
        <w:r>
          <w:rPr>
            <w:i/>
            <w:color w:val="000000" w:themeColor="text1"/>
            <w:lang w:eastAsia="zh-CN"/>
          </w:rPr>
          <w:t>•    No new band combination is allowed to be requested after the deadline.</w:t>
        </w:r>
      </w:ins>
    </w:p>
    <w:p w14:paraId="6B3CFB0A" w14:textId="234F3EE2" w:rsidR="00DE636C" w:rsidRPr="006E5372" w:rsidRDefault="00DE636C">
      <w:pPr>
        <w:pStyle w:val="B1"/>
        <w:spacing w:after="60"/>
        <w:ind w:left="851" w:firstLine="0"/>
        <w:rPr>
          <w:ins w:id="138" w:author="ZTE-Ma Zhifeng" w:date="2022-09-28T14:46:00Z"/>
        </w:rPr>
        <w:pPrChange w:id="139" w:author="ZTE-Ma Zhifeng" w:date="2022-09-28T14:59:00Z">
          <w:pPr>
            <w:pStyle w:val="B1"/>
          </w:pPr>
        </w:pPrChange>
      </w:pPr>
      <w:ins w:id="140" w:author="ZTE-Ma Zhifeng" w:date="2022-09-28T14:51:00Z">
        <w:r>
          <w:rPr>
            <w:i/>
            <w:color w:val="000000" w:themeColor="text1"/>
            <w:lang w:eastAsia="zh-CN"/>
          </w:rPr>
          <w:t xml:space="preserve">○    </w:t>
        </w:r>
      </w:ins>
      <w:ins w:id="141" w:author="ZTE-Ma Zhifeng" w:date="2022-09-28T14:50:00Z">
        <w:r>
          <w:rPr>
            <w:i/>
            <w:color w:val="000000" w:themeColor="text1"/>
            <w:lang w:eastAsia="zh-CN"/>
          </w:rPr>
          <w:t>It is allowed to only correct the missing fallback and add more supporting companies for the proposed band combinations.</w:t>
        </w:r>
      </w:ins>
    </w:p>
    <w:p w14:paraId="6E41202F" w14:textId="1A8A3369" w:rsidR="00DE636C" w:rsidRDefault="00DE636C">
      <w:pPr>
        <w:pStyle w:val="B1"/>
        <w:spacing w:after="60"/>
        <w:rPr>
          <w:ins w:id="142" w:author="ZTE-Ma Zhifeng" w:date="2022-09-28T14:53:00Z"/>
          <w:i/>
          <w:color w:val="000000" w:themeColor="text1"/>
          <w:lang w:eastAsia="zh-CN"/>
        </w:rPr>
        <w:pPrChange w:id="143" w:author="ZTE-Ma Zhifeng" w:date="2022-09-28T15:00:00Z">
          <w:pPr>
            <w:pStyle w:val="B1"/>
          </w:pPr>
        </w:pPrChange>
      </w:pPr>
      <w:ins w:id="144" w:author="ZTE-Ma Zhifeng" w:date="2022-09-28T14:52:00Z">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ins>
    </w:p>
    <w:p w14:paraId="6E74D7A1" w14:textId="7F19C486" w:rsidR="00DE636C" w:rsidRDefault="00DE636C">
      <w:pPr>
        <w:pStyle w:val="B1"/>
        <w:spacing w:after="0"/>
        <w:rPr>
          <w:ins w:id="145" w:author="ZTE-Ma Zhifeng" w:date="2022-09-28T14:53:00Z"/>
          <w:i/>
          <w:color w:val="000000" w:themeColor="text1"/>
          <w:lang w:eastAsia="zh-CN"/>
        </w:rPr>
        <w:pPrChange w:id="146" w:author="ZTE-Ma Zhifeng" w:date="2022-09-28T14:58:00Z">
          <w:pPr>
            <w:pStyle w:val="B1"/>
          </w:pPr>
        </w:pPrChange>
      </w:pPr>
      <w:ins w:id="147" w:author="ZTE-Ma Zhifeng" w:date="2022-09-28T14:53:00Z">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ins>
    </w:p>
    <w:p w14:paraId="46F15A0C" w14:textId="50DB5B1F" w:rsidR="00DE636C" w:rsidRDefault="00DE636C">
      <w:pPr>
        <w:pStyle w:val="B1"/>
        <w:spacing w:after="0"/>
        <w:ind w:left="828" w:hanging="261"/>
        <w:rPr>
          <w:ins w:id="148" w:author="ZTE-Ma Zhifeng" w:date="2022-09-28T14:54:00Z"/>
          <w:i/>
          <w:color w:val="000000" w:themeColor="text1"/>
          <w:lang w:eastAsia="zh-CN"/>
        </w:rPr>
        <w:pPrChange w:id="149" w:author="ZTE-Ma Zhifeng" w:date="2022-09-28T14:58:00Z">
          <w:pPr>
            <w:pStyle w:val="B1"/>
            <w:ind w:left="826" w:hanging="259"/>
          </w:pPr>
        </w:pPrChange>
      </w:pPr>
      <w:ins w:id="150" w:author="ZTE-Ma Zhifeng" w:date="2022-09-28T14:53:00Z">
        <w:r>
          <w:rPr>
            <w:i/>
            <w:color w:val="000000" w:themeColor="text1"/>
            <w:lang w:eastAsia="zh-CN"/>
          </w:rPr>
          <w:lastRenderedPageBreak/>
          <w:t xml:space="preserve">•    </w:t>
        </w:r>
      </w:ins>
      <w:ins w:id="151" w:author="ZTE-Ma Zhifeng" w:date="2022-09-28T14:54:00Z">
        <w:r>
          <w:rPr>
            <w:i/>
            <w:color w:val="000000" w:themeColor="text1"/>
            <w:lang w:eastAsia="zh-CN"/>
          </w:rPr>
          <w:t>Document the definition of fallback modes and the rules related to fallback mode in RAN4 TR.</w:t>
        </w:r>
      </w:ins>
    </w:p>
    <w:p w14:paraId="0A438F4E" w14:textId="46F6C261" w:rsidR="00DE636C" w:rsidRDefault="00DE636C">
      <w:pPr>
        <w:pStyle w:val="B1"/>
        <w:spacing w:after="0"/>
        <w:ind w:left="828" w:hanging="261"/>
        <w:rPr>
          <w:ins w:id="152" w:author="ZTE-Ma Zhifeng" w:date="2022-09-28T14:54:00Z"/>
          <w:i/>
          <w:color w:val="000000" w:themeColor="text1"/>
          <w:lang w:eastAsia="zh-CN"/>
        </w:rPr>
        <w:pPrChange w:id="153" w:author="ZTE-Ma Zhifeng" w:date="2022-09-28T14:58:00Z">
          <w:pPr>
            <w:pStyle w:val="B1"/>
            <w:ind w:left="826" w:hanging="259"/>
          </w:pPr>
        </w:pPrChange>
      </w:pPr>
      <w:ins w:id="154" w:author="ZTE-Ma Zhifeng" w:date="2022-09-28T14:54:00Z">
        <w:r>
          <w:rPr>
            <w:i/>
            <w:color w:val="000000" w:themeColor="text1"/>
            <w:lang w:eastAsia="zh-CN"/>
          </w:rPr>
          <w:t>•    The big CRs for higher and lower order band combinations should be agreed in the same meeting.</w:t>
        </w:r>
      </w:ins>
    </w:p>
    <w:p w14:paraId="74CE627A" w14:textId="4512F6B2" w:rsidR="0031258C" w:rsidRDefault="00DE636C">
      <w:pPr>
        <w:pStyle w:val="B1"/>
        <w:spacing w:after="0"/>
        <w:ind w:left="828" w:hanging="261"/>
        <w:rPr>
          <w:i/>
          <w:color w:val="000000" w:themeColor="text1"/>
          <w:lang w:eastAsia="zh-CN"/>
        </w:rPr>
        <w:pPrChange w:id="155" w:author="ZTE-Ma Zhifeng" w:date="2022-09-28T14:16:00Z">
          <w:pPr>
            <w:pStyle w:val="B1"/>
            <w:ind w:left="0" w:firstLine="0"/>
            <w:jc w:val="both"/>
          </w:pPr>
        </w:pPrChange>
      </w:pPr>
      <w:ins w:id="156" w:author="ZTE-Ma Zhifeng" w:date="2022-09-28T14:54:00Z">
        <w:r>
          <w:rPr>
            <w:i/>
            <w:color w:val="000000" w:themeColor="text1"/>
            <w:lang w:eastAsia="zh-CN"/>
          </w:rPr>
          <w:t>•    The rapporteurs do not have bland rows in the WID spreadsheets to facilitate the readers to sort out the interested band combinations.</w:t>
        </w:r>
      </w:ins>
    </w:p>
    <w:p w14:paraId="4A27C439" w14:textId="77777777" w:rsidR="001D2DBC" w:rsidRPr="001D2DBC" w:rsidDel="00704D4E" w:rsidRDefault="001D2DBC" w:rsidP="001D2DBC">
      <w:pPr>
        <w:rPr>
          <w:del w:id="157" w:author="Unknown"/>
          <w:lang w:val="en-US"/>
          <w:rPrChange w:id="158" w:author="ZTE-Ma Zhifeng" w:date="2022-09-28T13:55:00Z">
            <w:rPr>
              <w:del w:id="159" w:author="Unknown"/>
            </w:rPr>
          </w:rPrChange>
        </w:rPr>
      </w:pPr>
    </w:p>
    <w:p w14:paraId="7B073942" w14:textId="044EA0F4" w:rsidR="000A13E7" w:rsidRPr="001A2447" w:rsidRDefault="001A2447">
      <w:pPr>
        <w:pStyle w:val="21"/>
        <w:rPr>
          <w:lang w:val="en-US"/>
          <w:rPrChange w:id="160" w:author="ZTE-Ma Zhifeng" w:date="2022-09-28T14:16:00Z">
            <w:rPr>
              <w:rFonts w:eastAsiaTheme="minorEastAsia"/>
            </w:rPr>
          </w:rPrChange>
        </w:rPr>
        <w:pPrChange w:id="161" w:author="ZTE-Ma Zhifeng" w:date="2022-09-28T14:16:00Z">
          <w:pPr>
            <w:pStyle w:val="B1"/>
            <w:ind w:left="0" w:firstLine="0"/>
            <w:jc w:val="both"/>
          </w:pPr>
        </w:pPrChange>
      </w:pPr>
      <w:ins w:id="162" w:author="ZTE-Ma Zhifeng" w:date="2022-09-28T14:16:00Z">
        <w:r>
          <w:rPr>
            <w:lang w:val="en-US"/>
          </w:rPr>
          <w:t>5.</w:t>
        </w:r>
      </w:ins>
      <w:ins w:id="163" w:author="ZTE-Ma Zhifeng" w:date="2022-09-28T14:18:00Z">
        <w:r w:rsidR="00166EF9">
          <w:rPr>
            <w:lang w:val="en-US"/>
          </w:rPr>
          <w:t>2</w:t>
        </w:r>
      </w:ins>
      <w:ins w:id="164" w:author="ZTE-Ma Zhifeng" w:date="2022-09-28T14:16:00Z">
        <w:r w:rsidRPr="001A2447">
          <w:rPr>
            <w:lang w:val="en-US"/>
            <w:rPrChange w:id="165" w:author="ZTE-Ma Zhifeng" w:date="2022-09-28T14:16:00Z">
              <w:rPr>
                <w:rFonts w:ascii="Calibri" w:hAnsi="Calibri"/>
                <w:sz w:val="22"/>
                <w:szCs w:val="22"/>
                <w:lang w:val="en-US" w:eastAsia="sv-SE"/>
              </w:rPr>
            </w:rPrChange>
          </w:rPr>
          <w:tab/>
        </w:r>
        <w:r>
          <w:rPr>
            <w:rFonts w:hint="eastAsia"/>
            <w:lang w:val="en-US"/>
          </w:rPr>
          <w:t>N</w:t>
        </w:r>
        <w:r>
          <w:rPr>
            <w:lang w:val="en-US"/>
          </w:rPr>
          <w:t>ew templates for specifying band combinations</w:t>
        </w:r>
      </w:ins>
    </w:p>
    <w:p w14:paraId="49D62005" w14:textId="0337D713" w:rsidR="001D662C" w:rsidRPr="00A1115A" w:rsidRDefault="001D662C" w:rsidP="001D662C">
      <w:pPr>
        <w:pStyle w:val="31"/>
        <w:rPr>
          <w:ins w:id="166" w:author="ZTE-Ma Zhifeng" w:date="2022-10-14T20:34:00Z"/>
        </w:rPr>
      </w:pPr>
      <w:bookmarkStart w:id="167" w:name="_Toc21344429"/>
      <w:bookmarkStart w:id="168" w:name="_Toc29801916"/>
      <w:bookmarkStart w:id="169" w:name="_Toc29802340"/>
      <w:bookmarkStart w:id="170" w:name="_Toc29802965"/>
      <w:bookmarkStart w:id="171" w:name="_Toc36107707"/>
      <w:bookmarkStart w:id="172" w:name="_Toc37251481"/>
      <w:bookmarkStart w:id="173" w:name="_Toc45888388"/>
      <w:bookmarkStart w:id="174" w:name="_Toc45888987"/>
      <w:bookmarkStart w:id="175" w:name="_Toc61367705"/>
      <w:bookmarkStart w:id="176" w:name="_Toc61373088"/>
      <w:bookmarkStart w:id="177" w:name="_Toc68231038"/>
      <w:bookmarkStart w:id="178" w:name="_Toc69084451"/>
      <w:bookmarkStart w:id="179" w:name="_Toc75467462"/>
      <w:bookmarkStart w:id="180" w:name="_Toc76509484"/>
      <w:bookmarkStart w:id="181" w:name="_Toc76718474"/>
      <w:bookmarkStart w:id="182" w:name="_Toc83580821"/>
      <w:bookmarkStart w:id="183" w:name="_Toc84405330"/>
      <w:bookmarkStart w:id="184" w:name="_Toc84413939"/>
      <w:ins w:id="185" w:author="ZTE-Ma Zhifeng" w:date="2022-10-14T20:34:00Z">
        <w:r>
          <w:t>5.2</w:t>
        </w:r>
        <w:r w:rsidRPr="00A1115A">
          <w:t>.1</w:t>
        </w:r>
        <w:r w:rsidRPr="00A1115A">
          <w:tab/>
        </w:r>
      </w:ins>
      <w:ins w:id="186" w:author="ZTE-Ma Zhifeng" w:date="2022-10-14T20:35:00Z">
        <w:r>
          <w:rPr>
            <w:rFonts w:hint="eastAsia"/>
            <w:lang w:eastAsia="zh-CN"/>
          </w:rPr>
          <w:t>T</w:t>
        </w:r>
        <w:r>
          <w:rPr>
            <w:lang w:eastAsia="zh-CN"/>
          </w:rPr>
          <w:t>emplate for PC3 band combinations</w:t>
        </w:r>
      </w:ins>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6C72623" w14:textId="426F45E2" w:rsidR="00166EF9" w:rsidRDefault="00AA30F4" w:rsidP="00166EF9">
      <w:pPr>
        <w:rPr>
          <w:ins w:id="187" w:author="ZTE-Ma Zhifeng" w:date="2022-09-28T14:18:00Z"/>
          <w:rFonts w:eastAsia="等线"/>
          <w:i/>
          <w:iCs/>
          <w:color w:val="0070C0"/>
        </w:rPr>
      </w:pPr>
      <w:ins w:id="188" w:author="ZTE-Ma Zhifeng" w:date="2022-09-28T15:03:00Z">
        <w:r>
          <w:rPr>
            <w:rFonts w:hint="eastAsia"/>
            <w:lang w:eastAsia="zh-CN"/>
          </w:rPr>
          <w:t>A</w:t>
        </w:r>
      </w:ins>
      <w:ins w:id="189" w:author="ZTE-Ma Zhifeng" w:date="2022-09-28T14:18:00Z">
        <w:r w:rsidR="00166EF9">
          <w:t xml:space="preserve">n update template for </w:t>
        </w:r>
      </w:ins>
      <w:ins w:id="190" w:author="ZTE-Ma Zhifeng" w:date="2022-09-28T15:12:00Z">
        <w:r w:rsidR="003C1367">
          <w:t xml:space="preserve">PC3 </w:t>
        </w:r>
      </w:ins>
      <w:ins w:id="191" w:author="ZTE-Ma Zhifeng" w:date="2022-09-28T14:18:00Z">
        <w:r w:rsidR="000B1F14">
          <w:t>NR CA</w:t>
        </w:r>
      </w:ins>
      <w:ins w:id="192" w:author="ZTE-Ma Zhifeng" w:date="2022-09-28T15:26:00Z">
        <w:r w:rsidR="000B1F14">
          <w:t xml:space="preserve">, EN-DC, </w:t>
        </w:r>
      </w:ins>
      <w:ins w:id="193" w:author="ZTE-Ma Zhifeng" w:date="2022-09-28T14:18:00Z">
        <w:r w:rsidR="00166EF9">
          <w:t xml:space="preserve">SUL </w:t>
        </w:r>
      </w:ins>
      <w:ins w:id="194" w:author="ZTE-Ma Zhifeng" w:date="2022-09-28T15:26:00Z">
        <w:r w:rsidR="000B1F14">
          <w:t xml:space="preserve">and V2X </w:t>
        </w:r>
      </w:ins>
      <w:ins w:id="195" w:author="ZTE-Ma Zhifeng" w:date="2022-09-28T14:18:00Z">
        <w:r w:rsidR="00166EF9">
          <w:t xml:space="preserve">band combinations in Rel-18 has been </w:t>
        </w:r>
      </w:ins>
      <w:ins w:id="196" w:author="ZTE-Ma Zhifeng" w:date="2022-09-28T15:10:00Z">
        <w:r w:rsidR="003C1367">
          <w:t xml:space="preserve">approved </w:t>
        </w:r>
      </w:ins>
      <w:ins w:id="197" w:author="ZTE-Ma Zhifeng" w:date="2022-09-28T14:18:00Z">
        <w:r w:rsidR="00166EF9">
          <w:t xml:space="preserve">to include the </w:t>
        </w:r>
      </w:ins>
      <w:ins w:id="198" w:author="ZTE-Ma Zhifeng" w:date="2022-09-28T15:16:00Z">
        <w:r w:rsidR="003C1367">
          <w:t xml:space="preserve">sheets </w:t>
        </w:r>
      </w:ins>
      <w:ins w:id="199" w:author="ZTE-Ma Zhifeng" w:date="2022-09-28T14:18:00Z">
        <w:r w:rsidR="00166EF9">
          <w:t xml:space="preserve">for </w:t>
        </w:r>
      </w:ins>
      <w:ins w:id="200" w:author="ZTE-Ma Zhifeng" w:date="2022-09-28T15:24:00Z">
        <w:r w:rsidR="000B1F14" w:rsidRPr="005D0088">
          <w:rPr>
            <w:i/>
            <w:iCs/>
            <w:color w:val="000000" w:themeColor="text1"/>
          </w:rPr>
          <w:t>‘</w:t>
        </w:r>
        <w:r w:rsidR="000B1F14" w:rsidRPr="005D0088">
          <w:rPr>
            <w:rFonts w:hint="eastAsia"/>
            <w:i/>
            <w:iCs/>
            <w:color w:val="000000" w:themeColor="text1"/>
            <w:u w:val="single"/>
            <w:lang w:eastAsia="zh-CN"/>
          </w:rPr>
          <w:t>Cover</w:t>
        </w:r>
        <w:r w:rsidR="000B1F14" w:rsidRPr="005D0088">
          <w:rPr>
            <w:i/>
            <w:iCs/>
            <w:color w:val="000000" w:themeColor="text1"/>
            <w:u w:val="single"/>
            <w:lang w:eastAsia="zh-CN"/>
          </w:rPr>
          <w:t xml:space="preserve"> </w:t>
        </w:r>
      </w:ins>
      <w:ins w:id="201" w:author="ZTE-Ma Zhifeng" w:date="2022-09-28T15:25:00Z">
        <w:r w:rsidR="000B1F14" w:rsidRPr="005D0088">
          <w:rPr>
            <w:rFonts w:hint="eastAsia"/>
            <w:i/>
            <w:iCs/>
            <w:color w:val="000000" w:themeColor="text1"/>
            <w:u w:val="single"/>
            <w:lang w:eastAsia="zh-CN"/>
          </w:rPr>
          <w:t>sh</w:t>
        </w:r>
        <w:r w:rsidR="000B1F14" w:rsidRPr="005D0088">
          <w:rPr>
            <w:i/>
            <w:iCs/>
            <w:color w:val="000000" w:themeColor="text1"/>
            <w:u w:val="single"/>
            <w:lang w:eastAsia="zh-CN"/>
          </w:rPr>
          <w:t>eet</w:t>
        </w:r>
      </w:ins>
      <w:ins w:id="202" w:author="ZTE-Ma Zhifeng" w:date="2022-09-28T15:24:00Z">
        <w:r w:rsidR="000B1F14" w:rsidRPr="005D0088">
          <w:rPr>
            <w:i/>
            <w:iCs/>
            <w:color w:val="000000" w:themeColor="text1"/>
          </w:rPr>
          <w:t>’,</w:t>
        </w:r>
      </w:ins>
      <w:ins w:id="203" w:author="ZTE-Ma Zhifeng" w:date="2022-09-28T15:25:00Z">
        <w:r w:rsidR="000B1F14" w:rsidRPr="005D0088">
          <w:rPr>
            <w:i/>
            <w:iCs/>
            <w:color w:val="000000" w:themeColor="text1"/>
          </w:rPr>
          <w:t xml:space="preserve"> ‘</w:t>
        </w:r>
        <w:r w:rsidR="000B1F14" w:rsidRPr="005D0088">
          <w:rPr>
            <w:i/>
            <w:iCs/>
            <w:color w:val="000000" w:themeColor="text1"/>
            <w:u w:val="single"/>
            <w:lang w:eastAsia="zh-CN"/>
          </w:rPr>
          <w:t>Band combination table</w:t>
        </w:r>
        <w:r w:rsidR="000B1F14" w:rsidRPr="005D0088">
          <w:rPr>
            <w:i/>
            <w:iCs/>
            <w:color w:val="000000" w:themeColor="text1"/>
          </w:rPr>
          <w:t>’,</w:t>
        </w:r>
      </w:ins>
      <w:ins w:id="204" w:author="ZTE-Ma Zhifeng" w:date="2022-09-28T15:24:00Z">
        <w:r w:rsidR="000B1F14" w:rsidRPr="005D0088">
          <w:rPr>
            <w:i/>
            <w:iCs/>
            <w:color w:val="000000" w:themeColor="text1"/>
          </w:rPr>
          <w:t xml:space="preserve"> </w:t>
        </w:r>
      </w:ins>
      <w:ins w:id="205" w:author="ZTE-Ma Zhifeng" w:date="2022-09-28T15:16:00Z">
        <w:r w:rsidR="003C1367" w:rsidRPr="005D0088">
          <w:rPr>
            <w:i/>
            <w:iCs/>
            <w:color w:val="000000" w:themeColor="text1"/>
          </w:rPr>
          <w:t>‘</w:t>
        </w:r>
        <w:r w:rsidR="003C1367" w:rsidRPr="005D0088">
          <w:rPr>
            <w:rFonts w:hint="eastAsia"/>
            <w:i/>
            <w:iCs/>
            <w:color w:val="000000" w:themeColor="text1"/>
            <w:u w:val="single"/>
          </w:rPr>
          <w:t>FR1 int</w:t>
        </w:r>
      </w:ins>
      <w:ins w:id="206" w:author="ZTE-Ma Zhifeng" w:date="2022-09-28T15:17:00Z">
        <w:r w:rsidR="003C1367" w:rsidRPr="005D0088">
          <w:rPr>
            <w:i/>
            <w:iCs/>
            <w:color w:val="000000" w:themeColor="text1"/>
            <w:u w:val="single"/>
          </w:rPr>
          <w:t>ra</w:t>
        </w:r>
      </w:ins>
      <w:ins w:id="207" w:author="ZTE-Ma Zhifeng" w:date="2022-09-28T15:16:00Z">
        <w:r w:rsidR="003C1367" w:rsidRPr="005D0088">
          <w:rPr>
            <w:rFonts w:hint="eastAsia"/>
            <w:i/>
            <w:iCs/>
            <w:color w:val="000000" w:themeColor="text1"/>
            <w:u w:val="single"/>
          </w:rPr>
          <w:t xml:space="preserve">-band </w:t>
        </w:r>
      </w:ins>
      <w:ins w:id="208" w:author="ZTE-Ma Zhifeng" w:date="2022-09-28T15:17:00Z">
        <w:r w:rsidR="003C1367" w:rsidRPr="005D0088">
          <w:rPr>
            <w:i/>
            <w:iCs/>
            <w:color w:val="000000" w:themeColor="text1"/>
            <w:u w:val="single"/>
          </w:rPr>
          <w:t xml:space="preserve">CA </w:t>
        </w:r>
      </w:ins>
      <w:ins w:id="209" w:author="ZTE-Ma Zhifeng" w:date="2022-09-28T15:16:00Z">
        <w:r w:rsidR="003C1367" w:rsidRPr="005D0088">
          <w:rPr>
            <w:rFonts w:hint="eastAsia"/>
            <w:i/>
            <w:iCs/>
            <w:color w:val="000000" w:themeColor="text1"/>
            <w:u w:val="single"/>
          </w:rPr>
          <w:t>BCS table</w:t>
        </w:r>
        <w:r w:rsidR="003C1367" w:rsidRPr="005D0088">
          <w:rPr>
            <w:i/>
            <w:iCs/>
            <w:color w:val="000000" w:themeColor="text1"/>
          </w:rPr>
          <w:t xml:space="preserve">’, </w:t>
        </w:r>
      </w:ins>
      <w:ins w:id="210" w:author="ZTE-Ma Zhifeng" w:date="2022-09-28T15:17:00Z">
        <w:r w:rsidR="003C1367" w:rsidRPr="005D0088">
          <w:rPr>
            <w:i/>
            <w:iCs/>
            <w:color w:val="000000" w:themeColor="text1"/>
          </w:rPr>
          <w:t>‘</w:t>
        </w:r>
        <w:r w:rsidR="003C1367" w:rsidRPr="005D0088">
          <w:rPr>
            <w:rFonts w:hint="eastAsia"/>
            <w:i/>
            <w:iCs/>
            <w:color w:val="000000" w:themeColor="text1"/>
            <w:u w:val="single"/>
          </w:rPr>
          <w:t>FR</w:t>
        </w:r>
        <w:r w:rsidR="003C1367" w:rsidRPr="005D0088">
          <w:rPr>
            <w:i/>
            <w:iCs/>
            <w:color w:val="000000" w:themeColor="text1"/>
            <w:u w:val="single"/>
          </w:rPr>
          <w:t>2</w:t>
        </w:r>
        <w:r w:rsidR="003C1367" w:rsidRPr="005D0088">
          <w:rPr>
            <w:rFonts w:hint="eastAsia"/>
            <w:i/>
            <w:iCs/>
            <w:color w:val="000000" w:themeColor="text1"/>
            <w:u w:val="single"/>
          </w:rPr>
          <w:t xml:space="preserve"> int</w:t>
        </w:r>
        <w:r w:rsidR="003C1367" w:rsidRPr="005D0088">
          <w:rPr>
            <w:i/>
            <w:iCs/>
            <w:color w:val="000000" w:themeColor="text1"/>
            <w:u w:val="single"/>
          </w:rPr>
          <w:t>ra</w:t>
        </w:r>
        <w:r w:rsidR="003C1367" w:rsidRPr="005D0088">
          <w:rPr>
            <w:rFonts w:hint="eastAsia"/>
            <w:i/>
            <w:iCs/>
            <w:color w:val="000000" w:themeColor="text1"/>
            <w:u w:val="single"/>
          </w:rPr>
          <w:t xml:space="preserve">-band </w:t>
        </w:r>
        <w:r w:rsidR="003C1367" w:rsidRPr="005D0088">
          <w:rPr>
            <w:i/>
            <w:iCs/>
            <w:color w:val="000000" w:themeColor="text1"/>
            <w:u w:val="single"/>
          </w:rPr>
          <w:t xml:space="preserve">CA </w:t>
        </w:r>
        <w:r w:rsidR="003C1367" w:rsidRPr="005D0088">
          <w:rPr>
            <w:rFonts w:hint="eastAsia"/>
            <w:i/>
            <w:iCs/>
            <w:color w:val="000000" w:themeColor="text1"/>
            <w:u w:val="single"/>
          </w:rPr>
          <w:t>BCS table</w:t>
        </w:r>
        <w:r w:rsidR="003C1367" w:rsidRPr="005D0088">
          <w:rPr>
            <w:i/>
            <w:iCs/>
            <w:color w:val="000000" w:themeColor="text1"/>
          </w:rPr>
          <w:t xml:space="preserve">’, </w:t>
        </w:r>
      </w:ins>
      <w:ins w:id="211" w:author="ZTE-Ma Zhifeng" w:date="2022-09-28T15:18:00Z">
        <w:r w:rsidR="003C1367" w:rsidRPr="005D0088">
          <w:rPr>
            <w:i/>
            <w:iCs/>
            <w:color w:val="000000" w:themeColor="text1"/>
          </w:rPr>
          <w:t>‘</w:t>
        </w:r>
        <w:r w:rsidR="003C1367" w:rsidRPr="005D0088">
          <w:rPr>
            <w:rFonts w:hint="eastAsia"/>
            <w:i/>
            <w:iCs/>
            <w:color w:val="000000" w:themeColor="text1"/>
            <w:u w:val="single"/>
          </w:rPr>
          <w:t>FR</w:t>
        </w:r>
        <w:r w:rsidR="003C1367" w:rsidRPr="005D0088">
          <w:rPr>
            <w:i/>
            <w:iCs/>
            <w:color w:val="000000" w:themeColor="text1"/>
            <w:u w:val="single"/>
          </w:rPr>
          <w:t>2</w:t>
        </w:r>
        <w:r w:rsidR="003C1367" w:rsidRPr="005D0088">
          <w:rPr>
            <w:rFonts w:hint="eastAsia"/>
            <w:i/>
            <w:iCs/>
            <w:color w:val="000000" w:themeColor="text1"/>
            <w:u w:val="single"/>
          </w:rPr>
          <w:t xml:space="preserve"> int</w:t>
        </w:r>
        <w:r w:rsidR="003C1367" w:rsidRPr="005D0088">
          <w:rPr>
            <w:i/>
            <w:iCs/>
            <w:color w:val="000000" w:themeColor="text1"/>
            <w:u w:val="single"/>
          </w:rPr>
          <w:t>ra</w:t>
        </w:r>
        <w:r w:rsidR="003C1367" w:rsidRPr="005D0088">
          <w:rPr>
            <w:rFonts w:hint="eastAsia"/>
            <w:i/>
            <w:iCs/>
            <w:color w:val="000000" w:themeColor="text1"/>
            <w:u w:val="single"/>
          </w:rPr>
          <w:t xml:space="preserve">-band </w:t>
        </w:r>
        <w:r w:rsidR="003C1367" w:rsidRPr="005D0088">
          <w:rPr>
            <w:i/>
            <w:iCs/>
            <w:color w:val="000000" w:themeColor="text1"/>
            <w:u w:val="single"/>
          </w:rPr>
          <w:t xml:space="preserve">NCCA </w:t>
        </w:r>
        <w:r w:rsidR="003C1367" w:rsidRPr="005D0088">
          <w:rPr>
            <w:rFonts w:hint="eastAsia"/>
            <w:i/>
            <w:iCs/>
            <w:color w:val="000000" w:themeColor="text1"/>
            <w:u w:val="single"/>
          </w:rPr>
          <w:t>BCS table</w:t>
        </w:r>
        <w:r w:rsidR="003C1367" w:rsidRPr="005D0088">
          <w:rPr>
            <w:i/>
            <w:iCs/>
            <w:color w:val="000000" w:themeColor="text1"/>
          </w:rPr>
          <w:t xml:space="preserve">’, </w:t>
        </w:r>
      </w:ins>
      <w:ins w:id="212" w:author="ZTE-Ma Zhifeng" w:date="2022-09-28T15:19:00Z">
        <w:r w:rsidR="003C1367" w:rsidRPr="005D0088">
          <w:rPr>
            <w:i/>
            <w:iCs/>
            <w:color w:val="000000" w:themeColor="text1"/>
          </w:rPr>
          <w:t>‘</w:t>
        </w:r>
        <w:r w:rsidR="003C1367" w:rsidRPr="005D0088">
          <w:rPr>
            <w:i/>
            <w:iCs/>
            <w:color w:val="000000" w:themeColor="text1"/>
            <w:u w:val="single"/>
          </w:rPr>
          <w:t>I</w:t>
        </w:r>
        <w:r w:rsidR="003C1367" w:rsidRPr="005D0088">
          <w:rPr>
            <w:rFonts w:hint="eastAsia"/>
            <w:i/>
            <w:iCs/>
            <w:color w:val="000000" w:themeColor="text1"/>
            <w:u w:val="single"/>
          </w:rPr>
          <w:t>nt</w:t>
        </w:r>
        <w:r w:rsidR="003C1367" w:rsidRPr="005D0088">
          <w:rPr>
            <w:i/>
            <w:iCs/>
            <w:color w:val="000000" w:themeColor="text1"/>
            <w:u w:val="single"/>
          </w:rPr>
          <w:t>ra</w:t>
        </w:r>
        <w:r w:rsidR="003C1367" w:rsidRPr="005D0088">
          <w:rPr>
            <w:rFonts w:hint="eastAsia"/>
            <w:i/>
            <w:iCs/>
            <w:color w:val="000000" w:themeColor="text1"/>
            <w:u w:val="single"/>
          </w:rPr>
          <w:t xml:space="preserve">-band </w:t>
        </w:r>
      </w:ins>
      <w:ins w:id="213" w:author="ZTE-Ma Zhifeng" w:date="2022-09-28T15:20:00Z">
        <w:r w:rsidR="003C1367" w:rsidRPr="005D0088">
          <w:rPr>
            <w:i/>
            <w:iCs/>
            <w:color w:val="000000" w:themeColor="text1"/>
            <w:u w:val="single"/>
          </w:rPr>
          <w:t>ENDC</w:t>
        </w:r>
      </w:ins>
      <w:ins w:id="214" w:author="ZTE-Ma Zhifeng" w:date="2022-09-28T15:19:00Z">
        <w:r w:rsidR="003C1367" w:rsidRPr="005D0088">
          <w:rPr>
            <w:i/>
            <w:iCs/>
            <w:color w:val="000000" w:themeColor="text1"/>
            <w:u w:val="single"/>
          </w:rPr>
          <w:t xml:space="preserve"> </w:t>
        </w:r>
        <w:r w:rsidR="003C1367" w:rsidRPr="005D0088">
          <w:rPr>
            <w:rFonts w:hint="eastAsia"/>
            <w:i/>
            <w:iCs/>
            <w:color w:val="000000" w:themeColor="text1"/>
            <w:u w:val="single"/>
          </w:rPr>
          <w:t>BCS table</w:t>
        </w:r>
        <w:r w:rsidR="003C1367" w:rsidRPr="005D0088">
          <w:rPr>
            <w:i/>
            <w:iCs/>
            <w:color w:val="000000" w:themeColor="text1"/>
          </w:rPr>
          <w:t xml:space="preserve">’, </w:t>
        </w:r>
      </w:ins>
      <w:ins w:id="215" w:author="ZTE-Ma Zhifeng" w:date="2022-09-28T14:18:00Z">
        <w:r w:rsidR="00166EF9" w:rsidRPr="005D0088">
          <w:rPr>
            <w:i/>
            <w:iCs/>
            <w:color w:val="000000" w:themeColor="text1"/>
          </w:rPr>
          <w:t>‘</w:t>
        </w:r>
        <w:r w:rsidR="00166EF9" w:rsidRPr="005D0088">
          <w:rPr>
            <w:rFonts w:hint="eastAsia"/>
            <w:i/>
            <w:iCs/>
            <w:color w:val="000000" w:themeColor="text1"/>
            <w:u w:val="single"/>
          </w:rPr>
          <w:t>FR1 inter-band BCS table</w:t>
        </w:r>
        <w:r w:rsidR="00166EF9" w:rsidRPr="005D0088">
          <w:rPr>
            <w:i/>
            <w:iCs/>
            <w:color w:val="000000" w:themeColor="text1"/>
          </w:rPr>
          <w:t>’, ‘</w:t>
        </w:r>
        <w:r w:rsidR="00166EF9" w:rsidRPr="005D0088">
          <w:rPr>
            <w:i/>
            <w:iCs/>
            <w:color w:val="000000" w:themeColor="text1"/>
            <w:u w:val="single"/>
          </w:rPr>
          <w:t>FR2 inter-band BCS table</w:t>
        </w:r>
        <w:r w:rsidR="00166EF9" w:rsidRPr="005D0088">
          <w:rPr>
            <w:i/>
            <w:iCs/>
            <w:color w:val="000000" w:themeColor="text1"/>
          </w:rPr>
          <w:t>’, ‘</w:t>
        </w:r>
        <w:r w:rsidR="00166EF9" w:rsidRPr="005D0088">
          <w:rPr>
            <w:i/>
            <w:iCs/>
            <w:color w:val="000000" w:themeColor="text1"/>
            <w:u w:val="single"/>
          </w:rPr>
          <w:t>FR1+FR2 inter-band BCS table</w:t>
        </w:r>
        <w:r w:rsidR="00166EF9" w:rsidRPr="005D0088">
          <w:rPr>
            <w:i/>
            <w:iCs/>
            <w:color w:val="000000" w:themeColor="text1"/>
          </w:rPr>
          <w:t>’</w:t>
        </w:r>
      </w:ins>
      <w:ins w:id="216" w:author="ZTE-Ma Zhifeng" w:date="2022-09-28T15:21:00Z">
        <w:r w:rsidR="000B1F14" w:rsidRPr="005D0088">
          <w:rPr>
            <w:i/>
            <w:iCs/>
            <w:color w:val="000000" w:themeColor="text1"/>
          </w:rPr>
          <w:t>, ‘</w:t>
        </w:r>
        <w:r w:rsidR="000B1F14" w:rsidRPr="005D0088">
          <w:rPr>
            <w:i/>
            <w:iCs/>
            <w:color w:val="000000" w:themeColor="text1"/>
            <w:u w:val="single"/>
          </w:rPr>
          <w:t>SUL band combination BCS table</w:t>
        </w:r>
        <w:r w:rsidR="000B1F14" w:rsidRPr="005D0088">
          <w:rPr>
            <w:i/>
            <w:iCs/>
            <w:color w:val="000000" w:themeColor="text1"/>
          </w:rPr>
          <w:t>’</w:t>
        </w:r>
      </w:ins>
      <w:ins w:id="217" w:author="ZTE-Ma Zhifeng" w:date="2022-09-28T14:18:00Z">
        <w:r w:rsidR="00166EF9" w:rsidRPr="005D0088">
          <w:rPr>
            <w:i/>
            <w:iCs/>
            <w:color w:val="000000" w:themeColor="text1"/>
          </w:rPr>
          <w:t xml:space="preserve"> and ‘</w:t>
        </w:r>
      </w:ins>
      <w:ins w:id="218" w:author="ZTE-Ma Zhifeng" w:date="2022-09-28T15:22:00Z">
        <w:r w:rsidR="000B1F14" w:rsidRPr="005D0088">
          <w:rPr>
            <w:i/>
            <w:iCs/>
            <w:color w:val="000000" w:themeColor="text1"/>
            <w:u w:val="single"/>
          </w:rPr>
          <w:t>V2X</w:t>
        </w:r>
      </w:ins>
      <w:ins w:id="219" w:author="ZTE-Ma Zhifeng" w:date="2022-09-28T14:18:00Z">
        <w:r w:rsidR="00166EF9" w:rsidRPr="005D0088">
          <w:rPr>
            <w:i/>
            <w:iCs/>
            <w:color w:val="000000" w:themeColor="text1"/>
            <w:u w:val="single"/>
          </w:rPr>
          <w:t xml:space="preserve"> band combination BCS table</w:t>
        </w:r>
        <w:r w:rsidR="00166EF9" w:rsidRPr="005D0088">
          <w:rPr>
            <w:i/>
            <w:iCs/>
            <w:color w:val="000000" w:themeColor="text1"/>
          </w:rPr>
          <w:t>’:</w:t>
        </w:r>
      </w:ins>
    </w:p>
    <w:p w14:paraId="710ED4DE" w14:textId="14BE599C" w:rsidR="00166EF9" w:rsidRDefault="00E6362C">
      <w:pPr>
        <w:spacing w:after="60"/>
        <w:ind w:left="568" w:hanging="284"/>
        <w:rPr>
          <w:ins w:id="220" w:author="ZTE-Ma Zhifeng" w:date="2022-09-28T14:18:00Z"/>
        </w:rPr>
        <w:pPrChange w:id="221" w:author="ZTE-Ma Zhifeng" w:date="2022-09-28T16:16:00Z">
          <w:pPr>
            <w:ind w:left="568" w:hanging="284"/>
          </w:pPr>
        </w:pPrChange>
      </w:pPr>
      <w:ins w:id="222" w:author="ZTE-Ma Zhifeng" w:date="2022-09-28T14:49:00Z">
        <w:r>
          <w:rPr>
            <w:rFonts w:ascii="宋体" w:hAnsi="宋体" w:hint="eastAsia"/>
          </w:rPr>
          <w:t>–</w:t>
        </w:r>
      </w:ins>
      <w:ins w:id="223" w:author="ZTE-Ma Zhifeng" w:date="2022-09-28T14:45:00Z">
        <w:r w:rsidRPr="006E5372">
          <w:tab/>
        </w:r>
      </w:ins>
      <w:ins w:id="224" w:author="ZTE-Ma Zhifeng" w:date="2022-09-28T14:18:00Z">
        <w:r w:rsidR="00166EF9">
          <w:rPr>
            <w:rFonts w:hint="eastAsia"/>
            <w:i/>
            <w:iCs/>
          </w:rPr>
          <w:t>Merging all the channel bandwidth columns into one column</w:t>
        </w:r>
        <w:r w:rsidR="00166EF9">
          <w:rPr>
            <w:i/>
            <w:iCs/>
          </w:rPr>
          <w:t>.</w:t>
        </w:r>
      </w:ins>
    </w:p>
    <w:p w14:paraId="610945C7" w14:textId="0E08FD8B" w:rsidR="00166EF9" w:rsidRDefault="00E6362C">
      <w:pPr>
        <w:spacing w:after="60"/>
        <w:ind w:left="568" w:hanging="284"/>
        <w:rPr>
          <w:ins w:id="225" w:author="ZTE-Ma Zhifeng" w:date="2022-09-28T14:18:00Z"/>
        </w:rPr>
        <w:pPrChange w:id="226" w:author="ZTE-Ma Zhifeng" w:date="2022-09-28T16:16:00Z">
          <w:pPr>
            <w:ind w:left="568" w:hanging="284"/>
          </w:pPr>
        </w:pPrChange>
      </w:pPr>
      <w:ins w:id="227" w:author="ZTE-Ma Zhifeng" w:date="2022-09-28T14:49:00Z">
        <w:r>
          <w:rPr>
            <w:rFonts w:ascii="宋体" w:hAnsi="宋体" w:hint="eastAsia"/>
          </w:rPr>
          <w:t>–</w:t>
        </w:r>
      </w:ins>
      <w:ins w:id="228" w:author="ZTE-Ma Zhifeng" w:date="2022-09-28T14:45:00Z">
        <w:r w:rsidRPr="006E5372">
          <w:tab/>
        </w:r>
      </w:ins>
      <w:ins w:id="229" w:author="ZTE-Ma Zhifeng" w:date="2022-09-28T14:18:00Z">
        <w:r w:rsidR="00166EF9">
          <w:rPr>
            <w:rFonts w:hint="eastAsia"/>
            <w:i/>
            <w:iCs/>
          </w:rPr>
          <w:t xml:space="preserve">Using </w:t>
        </w:r>
        <w:r w:rsidR="00166EF9">
          <w:rPr>
            <w:i/>
            <w:iCs/>
          </w:rPr>
          <w:t>‘</w:t>
        </w:r>
        <w:r w:rsidR="00166EF9">
          <w:rPr>
            <w:rFonts w:hint="eastAsia"/>
            <w:i/>
            <w:iCs/>
          </w:rPr>
          <w:t>,</w:t>
        </w:r>
        <w:r w:rsidR="00166EF9">
          <w:rPr>
            <w:i/>
            <w:iCs/>
          </w:rPr>
          <w:t>’</w:t>
        </w:r>
        <w:r w:rsidR="00166EF9">
          <w:rPr>
            <w:rFonts w:hint="eastAsia"/>
            <w:i/>
            <w:iCs/>
          </w:rPr>
          <w:t xml:space="preserve"> between two adjacent channel bandwidths</w:t>
        </w:r>
        <w:r w:rsidR="00166EF9">
          <w:rPr>
            <w:i/>
            <w:iCs/>
          </w:rPr>
          <w:t>.</w:t>
        </w:r>
      </w:ins>
    </w:p>
    <w:p w14:paraId="3BC6CA52" w14:textId="5144EB76" w:rsidR="00166EF9" w:rsidRDefault="00E6362C">
      <w:pPr>
        <w:spacing w:after="60"/>
        <w:ind w:left="568" w:hanging="284"/>
        <w:rPr>
          <w:ins w:id="230" w:author="ZTE-Ma Zhifeng" w:date="2022-09-28T14:18:00Z"/>
        </w:rPr>
        <w:pPrChange w:id="231" w:author="ZTE-Ma Zhifeng" w:date="2022-09-28T16:16:00Z">
          <w:pPr>
            <w:ind w:left="568" w:hanging="284"/>
          </w:pPr>
        </w:pPrChange>
      </w:pPr>
      <w:ins w:id="232" w:author="ZTE-Ma Zhifeng" w:date="2022-09-28T14:49:00Z">
        <w:r>
          <w:rPr>
            <w:rFonts w:ascii="宋体" w:hAnsi="宋体" w:hint="eastAsia"/>
          </w:rPr>
          <w:t>–</w:t>
        </w:r>
      </w:ins>
      <w:ins w:id="233" w:author="ZTE-Ma Zhifeng" w:date="2022-09-28T14:45:00Z">
        <w:r w:rsidRPr="006E5372">
          <w:tab/>
        </w:r>
      </w:ins>
      <w:ins w:id="234" w:author="ZTE-Ma Zhifeng" w:date="2022-09-28T14:18:00Z">
        <w:r w:rsidR="00166EF9">
          <w:rPr>
            <w:rFonts w:hint="eastAsia"/>
            <w:i/>
            <w:iCs/>
          </w:rPr>
          <w:t>Removing the channel bandwidth number in the table head</w:t>
        </w:r>
        <w:r w:rsidR="00166EF9">
          <w:rPr>
            <w:i/>
            <w:iCs/>
          </w:rPr>
          <w:t>.</w:t>
        </w:r>
      </w:ins>
    </w:p>
    <w:p w14:paraId="27AB7CA7" w14:textId="35367490" w:rsidR="00704D4E" w:rsidDel="0097155B" w:rsidRDefault="00E6362C">
      <w:pPr>
        <w:spacing w:after="120"/>
        <w:ind w:left="568" w:hanging="284"/>
        <w:rPr>
          <w:del w:id="235" w:author="ZTE-Ma Zhifeng" w:date="2022-10-14T20:41:00Z"/>
          <w:i/>
          <w:iCs/>
        </w:rPr>
        <w:pPrChange w:id="236" w:author="ZTE-Ma Zhifeng" w:date="2022-10-14T20:41:00Z">
          <w:pPr/>
        </w:pPrChange>
      </w:pPr>
      <w:ins w:id="237" w:author="ZTE-Ma Zhifeng" w:date="2022-09-28T14:49:00Z">
        <w:r>
          <w:rPr>
            <w:rFonts w:ascii="宋体" w:hAnsi="宋体" w:hint="eastAsia"/>
          </w:rPr>
          <w:t>–</w:t>
        </w:r>
      </w:ins>
      <w:ins w:id="238" w:author="ZTE-Ma Zhifeng" w:date="2022-09-28T14:45:00Z">
        <w:r w:rsidRPr="006E5372">
          <w:tab/>
        </w:r>
      </w:ins>
      <w:ins w:id="239" w:author="ZTE-Ma Zhifeng" w:date="2022-09-28T14:18:00Z">
        <w:r w:rsidR="00166EF9">
          <w:rPr>
            <w:rFonts w:hint="eastAsia"/>
            <w:i/>
            <w:iCs/>
          </w:rPr>
          <w:t xml:space="preserve">Only for inter-band NR CA) Using simple texts like </w:t>
        </w:r>
        <w:r w:rsidR="00166EF9">
          <w:rPr>
            <w:i/>
            <w:iCs/>
          </w:rPr>
          <w:t>‘</w:t>
        </w:r>
        <w:r w:rsidR="00166EF9">
          <w:rPr>
            <w:rFonts w:hint="eastAsia"/>
            <w:i/>
            <w:iCs/>
          </w:rPr>
          <w:t>CA_nXC_BCS0</w:t>
        </w:r>
        <w:r w:rsidR="00166EF9">
          <w:rPr>
            <w:i/>
            <w:iCs/>
          </w:rPr>
          <w:t>’</w:t>
        </w:r>
        <w:r w:rsidR="00166EF9">
          <w:rPr>
            <w:rFonts w:hint="eastAsia"/>
            <w:i/>
            <w:iCs/>
          </w:rPr>
          <w:t xml:space="preserve">  or </w:t>
        </w:r>
        <w:r w:rsidR="00166EF9">
          <w:rPr>
            <w:i/>
            <w:iCs/>
          </w:rPr>
          <w:t>‘</w:t>
        </w:r>
        <w:r w:rsidR="00166EF9">
          <w:rPr>
            <w:rFonts w:hint="eastAsia"/>
            <w:i/>
            <w:iCs/>
          </w:rPr>
          <w:t>CA_nX(2A)_BCS0</w:t>
        </w:r>
        <w:r w:rsidR="00166EF9">
          <w:rPr>
            <w:i/>
            <w:iCs/>
          </w:rPr>
          <w:t>’</w:t>
        </w:r>
        <w:r w:rsidR="00166EF9">
          <w:rPr>
            <w:rFonts w:hint="eastAsia"/>
            <w:i/>
            <w:iCs/>
          </w:rPr>
          <w:t xml:space="preserve">  for the constitute band supporting intra-band contiguous or  non-contiguous CA , respectively, associated with a new note of </w:t>
        </w:r>
        <w:r w:rsidR="00166EF9">
          <w:rPr>
            <w:i/>
            <w:iCs/>
          </w:rPr>
          <w:t>“</w:t>
        </w:r>
        <w:r w:rsidR="00166EF9">
          <w:rPr>
            <w:rFonts w:hint="eastAsia"/>
            <w:i/>
            <w:iCs/>
          </w:rPr>
          <w:t>The CA configurations are given in Table 5.5A.1-1 or Table 5.5A.2-1 in this specification</w:t>
        </w:r>
        <w:r w:rsidR="00166EF9">
          <w:rPr>
            <w:i/>
            <w:iCs/>
          </w:rPr>
          <w:t>”</w:t>
        </w:r>
        <w:r w:rsidR="00166EF9">
          <w:rPr>
            <w:rFonts w:hint="eastAsia"/>
            <w:i/>
            <w:iCs/>
          </w:rPr>
          <w:t>.</w:t>
        </w:r>
      </w:ins>
    </w:p>
    <w:p w14:paraId="78917E18" w14:textId="77777777" w:rsidR="0097155B" w:rsidRPr="001D2DBC" w:rsidRDefault="0097155B">
      <w:pPr>
        <w:spacing w:after="120"/>
        <w:ind w:left="568" w:hanging="284"/>
        <w:rPr>
          <w:ins w:id="240" w:author="ZTE-Ma Zhifeng" w:date="2022-10-14T20:44:00Z"/>
        </w:rPr>
        <w:pPrChange w:id="241" w:author="ZTE-Ma Zhifeng" w:date="2022-10-14T20:41:00Z">
          <w:pPr/>
        </w:pPrChange>
      </w:pPr>
    </w:p>
    <w:p w14:paraId="25008B01" w14:textId="42B51FAD" w:rsidR="001D662C" w:rsidRPr="00A1115A" w:rsidRDefault="001D662C" w:rsidP="001D662C">
      <w:pPr>
        <w:pStyle w:val="31"/>
        <w:rPr>
          <w:ins w:id="242" w:author="ZTE-Ma Zhifeng" w:date="2022-10-14T20:35:00Z"/>
        </w:rPr>
      </w:pPr>
      <w:ins w:id="243" w:author="ZTE-Ma Zhifeng" w:date="2022-10-14T20:35:00Z">
        <w:r>
          <w:t>5.2.</w:t>
        </w:r>
      </w:ins>
      <w:ins w:id="244" w:author="ZTE-Ma Zhifeng" w:date="2022-10-14T20:36:00Z">
        <w:r>
          <w:t>2</w:t>
        </w:r>
      </w:ins>
      <w:ins w:id="245" w:author="ZTE-Ma Zhifeng" w:date="2022-10-14T20:35:00Z">
        <w:r w:rsidRPr="00A1115A">
          <w:tab/>
        </w:r>
        <w:r>
          <w:rPr>
            <w:rFonts w:hint="eastAsia"/>
            <w:lang w:eastAsia="zh-CN"/>
          </w:rPr>
          <w:t>T</w:t>
        </w:r>
        <w:r>
          <w:rPr>
            <w:lang w:eastAsia="zh-CN"/>
          </w:rPr>
          <w:t xml:space="preserve">emplate </w:t>
        </w:r>
        <w:r>
          <w:t>for</w:t>
        </w:r>
        <w:r>
          <w:rPr>
            <w:lang w:eastAsia="zh-CN"/>
          </w:rPr>
          <w:t xml:space="preserve"> </w:t>
        </w:r>
      </w:ins>
      <w:ins w:id="246" w:author="ZTE-Ma Zhifeng" w:date="2022-10-14T20:38:00Z">
        <w:r>
          <w:rPr>
            <w:lang w:eastAsia="zh-CN"/>
          </w:rPr>
          <w:t>high power UE</w:t>
        </w:r>
      </w:ins>
      <w:ins w:id="247" w:author="ZTE-Ma Zhifeng" w:date="2022-10-14T20:35:00Z">
        <w:r>
          <w:rPr>
            <w:lang w:eastAsia="zh-CN"/>
          </w:rPr>
          <w:t xml:space="preserve"> band combinations</w:t>
        </w:r>
      </w:ins>
    </w:p>
    <w:p w14:paraId="7FD70572" w14:textId="7ADD3694" w:rsidR="001D2DBC" w:rsidRPr="0097155B" w:rsidDel="0097155B" w:rsidRDefault="001D662C">
      <w:pPr>
        <w:pStyle w:val="B1"/>
        <w:ind w:left="0" w:firstLine="0"/>
        <w:jc w:val="both"/>
        <w:rPr>
          <w:del w:id="248" w:author="Unknown"/>
          <w:rFonts w:eastAsiaTheme="minorEastAsia"/>
          <w:lang w:eastAsia="zh-CN"/>
          <w:rPrChange w:id="249" w:author="ZTE-Ma Zhifeng" w:date="2022-10-14T20:47:00Z">
            <w:rPr>
              <w:del w:id="250" w:author="Unknown"/>
              <w:lang w:val="en-US" w:eastAsia="zh-CN"/>
            </w:rPr>
          </w:rPrChange>
        </w:rPr>
        <w:pPrChange w:id="251" w:author="ZTE-Ma Zhifeng" w:date="2022-10-14T20:47:00Z">
          <w:pPr>
            <w:pStyle w:val="21"/>
          </w:pPr>
        </w:pPrChange>
      </w:pPr>
      <w:ins w:id="252" w:author="ZTE-Ma Zhifeng" w:date="2022-10-14T20:39:00Z">
        <w:r w:rsidRPr="0097155B">
          <w:rPr>
            <w:rFonts w:eastAsiaTheme="minorEastAsia"/>
            <w:lang w:eastAsia="zh-CN"/>
            <w:rPrChange w:id="253" w:author="ZTE-Ma Zhifeng" w:date="2022-10-14T20:47:00Z">
              <w:rPr>
                <w:lang w:val="en-US" w:eastAsia="zh-CN"/>
              </w:rPr>
            </w:rPrChange>
          </w:rPr>
          <w:t>FFS.</w:t>
        </w:r>
      </w:ins>
    </w:p>
    <w:p w14:paraId="42800481" w14:textId="77777777" w:rsidR="0097155B" w:rsidRPr="0097155B" w:rsidRDefault="0097155B">
      <w:pPr>
        <w:pStyle w:val="B1"/>
        <w:ind w:left="0" w:firstLine="0"/>
        <w:jc w:val="both"/>
        <w:rPr>
          <w:ins w:id="254" w:author="ZTE-Ma Zhifeng" w:date="2022-10-14T20:45:00Z"/>
          <w:rFonts w:eastAsiaTheme="minorEastAsia"/>
          <w:lang w:eastAsia="zh-CN"/>
          <w:rPrChange w:id="255" w:author="ZTE-Ma Zhifeng" w:date="2022-10-14T20:47:00Z">
            <w:rPr>
              <w:ins w:id="256" w:author="ZTE-Ma Zhifeng" w:date="2022-10-14T20:45:00Z"/>
              <w:lang w:val="en-US" w:eastAsia="zh-CN"/>
            </w:rPr>
          </w:rPrChange>
        </w:rPr>
        <w:pPrChange w:id="257" w:author="ZTE-Ma Zhifeng" w:date="2022-10-14T20:47:00Z">
          <w:pPr/>
        </w:pPrChange>
      </w:pPr>
    </w:p>
    <w:p w14:paraId="46B00086" w14:textId="4014BE01" w:rsidR="00166EF9" w:rsidRPr="00AE1A40" w:rsidRDefault="00166EF9" w:rsidP="00166EF9">
      <w:pPr>
        <w:pStyle w:val="21"/>
        <w:rPr>
          <w:ins w:id="258" w:author="ZTE-Ma Zhifeng" w:date="2022-09-28T14:17:00Z"/>
          <w:lang w:val="en-US"/>
        </w:rPr>
      </w:pPr>
      <w:ins w:id="259" w:author="ZTE-Ma Zhifeng" w:date="2022-09-28T14:17:00Z">
        <w:r>
          <w:rPr>
            <w:lang w:val="en-US"/>
          </w:rPr>
          <w:t>5.3</w:t>
        </w:r>
        <w:r w:rsidRPr="00AE1A40">
          <w:rPr>
            <w:lang w:val="en-US"/>
          </w:rPr>
          <w:tab/>
        </w:r>
        <w:r>
          <w:rPr>
            <w:lang w:val="en-US"/>
          </w:rPr>
          <w:t xml:space="preserve">Fallback </w:t>
        </w:r>
      </w:ins>
      <w:ins w:id="260" w:author="ZTE-Ma Zhifeng" w:date="2022-09-28T14:19:00Z">
        <w:r w:rsidR="00376031">
          <w:rPr>
            <w:rFonts w:hint="eastAsia"/>
            <w:lang w:val="en-US"/>
          </w:rPr>
          <w:t>as</w:t>
        </w:r>
        <w:r w:rsidR="00376031">
          <w:rPr>
            <w:lang w:val="en-US"/>
          </w:rPr>
          <w:t>pects</w:t>
        </w:r>
      </w:ins>
      <w:ins w:id="261" w:author="ZTE-Ma Zhifeng" w:date="2022-09-28T14:17:00Z">
        <w:r>
          <w:rPr>
            <w:lang w:val="en-US"/>
          </w:rPr>
          <w:t xml:space="preserve"> for specifying band combinations</w:t>
        </w:r>
      </w:ins>
    </w:p>
    <w:p w14:paraId="78D9DB6C" w14:textId="5F0AA56F" w:rsidR="00704D4E" w:rsidRDefault="00166EF9" w:rsidP="000A13E7">
      <w:pPr>
        <w:pStyle w:val="B1"/>
        <w:ind w:left="0" w:firstLine="0"/>
        <w:jc w:val="both"/>
        <w:rPr>
          <w:ins w:id="262" w:author="ZTE-Ma Zhifeng" w:date="2022-09-28T15:57:00Z"/>
          <w:rFonts w:eastAsiaTheme="minorEastAsia"/>
          <w:lang w:eastAsia="zh-CN"/>
        </w:rPr>
      </w:pPr>
      <w:ins w:id="263" w:author="ZTE-Ma Zhifeng" w:date="2022-09-28T14:18:00Z">
        <w:r>
          <w:rPr>
            <w:rFonts w:eastAsiaTheme="minorEastAsia"/>
            <w:lang w:eastAsia="zh-CN"/>
          </w:rPr>
          <w:t xml:space="preserve">For companies to propose the new band combinations in the </w:t>
        </w:r>
      </w:ins>
      <w:ins w:id="264" w:author="ZTE-Ma Zhifeng" w:date="2022-09-28T15:47:00Z">
        <w:r w:rsidR="00084276">
          <w:rPr>
            <w:rFonts w:eastAsiaTheme="minorEastAsia"/>
            <w:lang w:eastAsia="zh-CN"/>
          </w:rPr>
          <w:t xml:space="preserve">band combination </w:t>
        </w:r>
      </w:ins>
      <w:ins w:id="265" w:author="ZTE-Ma Zhifeng" w:date="2022-09-28T14:18:00Z">
        <w:r>
          <w:rPr>
            <w:rFonts w:eastAsiaTheme="minorEastAsia"/>
            <w:lang w:eastAsia="zh-CN"/>
          </w:rPr>
          <w:t xml:space="preserve">basket WIDs, some restrictions </w:t>
        </w:r>
      </w:ins>
      <w:ins w:id="266" w:author="ZTE-Ma Zhifeng" w:date="2022-09-28T15:44:00Z">
        <w:r w:rsidR="00084276">
          <w:rPr>
            <w:rFonts w:eastAsiaTheme="minorEastAsia"/>
            <w:lang w:eastAsia="zh-CN"/>
          </w:rPr>
          <w:t>on the fallback aspects</w:t>
        </w:r>
      </w:ins>
      <w:ins w:id="267" w:author="ZTE-Ma Zhifeng" w:date="2022-09-28T15:45:00Z">
        <w:r w:rsidR="00084276">
          <w:rPr>
            <w:rFonts w:eastAsiaTheme="minorEastAsia"/>
            <w:lang w:eastAsia="zh-CN"/>
          </w:rPr>
          <w:t xml:space="preserve"> </w:t>
        </w:r>
      </w:ins>
      <w:ins w:id="268" w:author="ZTE-Ma Zhifeng" w:date="2022-09-28T14:18:00Z">
        <w:r>
          <w:rPr>
            <w:rFonts w:eastAsiaTheme="minorEastAsia"/>
            <w:lang w:eastAsia="zh-CN"/>
          </w:rPr>
          <w:t>should be taken into account. The proponents should propose all the necessary fallback modes together with the proposed band combinations.</w:t>
        </w:r>
      </w:ins>
      <w:ins w:id="269" w:author="ZTE-Ma Zhifeng" w:date="2022-09-28T15:49:00Z">
        <w:r w:rsidR="00884CA6">
          <w:rPr>
            <w:rFonts w:eastAsiaTheme="minorEastAsia"/>
            <w:lang w:eastAsia="zh-CN"/>
          </w:rPr>
          <w:t xml:space="preserve"> To make the rule</w:t>
        </w:r>
      </w:ins>
      <w:ins w:id="270" w:author="ZTE-Ma Zhifeng" w:date="2022-09-28T16:01:00Z">
        <w:r w:rsidR="00180157">
          <w:rPr>
            <w:rFonts w:eastAsiaTheme="minorEastAsia"/>
            <w:lang w:eastAsia="zh-CN"/>
          </w:rPr>
          <w:t>s</w:t>
        </w:r>
      </w:ins>
      <w:ins w:id="271" w:author="ZTE-Ma Zhifeng" w:date="2022-09-28T15:50:00Z">
        <w:r w:rsidR="00084276">
          <w:rPr>
            <w:rFonts w:eastAsiaTheme="minorEastAsia"/>
            <w:lang w:eastAsia="zh-CN"/>
          </w:rPr>
          <w:t xml:space="preserve"> on fallback aspects </w:t>
        </w:r>
        <w:r w:rsidR="00884CA6">
          <w:rPr>
            <w:rFonts w:eastAsiaTheme="minorEastAsia"/>
            <w:lang w:eastAsia="zh-CN"/>
          </w:rPr>
          <w:t>common un</w:t>
        </w:r>
      </w:ins>
      <w:ins w:id="272" w:author="ZTE-Ma Zhifeng" w:date="2022-09-28T15:51:00Z">
        <w:r w:rsidR="00884CA6">
          <w:rPr>
            <w:rFonts w:eastAsiaTheme="minorEastAsia"/>
            <w:lang w:eastAsia="zh-CN"/>
          </w:rPr>
          <w:t>derstanding in RAN4 and to facilitate delegates who are not very famil</w:t>
        </w:r>
      </w:ins>
      <w:ins w:id="273" w:author="ZTE-Ma Zhifeng" w:date="2022-09-28T15:52:00Z">
        <w:r w:rsidR="00884CA6">
          <w:rPr>
            <w:rFonts w:eastAsiaTheme="minorEastAsia"/>
            <w:lang w:eastAsia="zh-CN"/>
          </w:rPr>
          <w:t>iar with such rule</w:t>
        </w:r>
      </w:ins>
      <w:ins w:id="274" w:author="ZTE-Ma Zhifeng" w:date="2022-09-28T16:01:00Z">
        <w:r w:rsidR="00180157">
          <w:rPr>
            <w:rFonts w:eastAsiaTheme="minorEastAsia"/>
            <w:lang w:eastAsia="zh-CN"/>
          </w:rPr>
          <w:t>s</w:t>
        </w:r>
      </w:ins>
      <w:ins w:id="275" w:author="ZTE-Ma Zhifeng" w:date="2022-09-28T15:53:00Z">
        <w:r w:rsidR="00884CA6">
          <w:rPr>
            <w:rFonts w:eastAsiaTheme="minorEastAsia"/>
            <w:lang w:eastAsia="zh-CN"/>
          </w:rPr>
          <w:t xml:space="preserve"> when preparing the band combination proposals, the following text is s</w:t>
        </w:r>
      </w:ins>
      <w:ins w:id="276" w:author="ZTE-Ma Zhifeng" w:date="2022-09-28T15:54:00Z">
        <w:r w:rsidR="00884CA6">
          <w:rPr>
            <w:rFonts w:eastAsiaTheme="minorEastAsia"/>
            <w:lang w:eastAsia="zh-CN"/>
          </w:rPr>
          <w:t>uggested to be captured in the justification of each band combination basket WID.</w:t>
        </w:r>
      </w:ins>
    </w:p>
    <w:p w14:paraId="02698BC6" w14:textId="05E39895" w:rsidR="00884CA6" w:rsidRDefault="00884CA6" w:rsidP="00884CA6">
      <w:pPr>
        <w:pStyle w:val="B1"/>
        <w:spacing w:after="60"/>
        <w:rPr>
          <w:ins w:id="277" w:author="ZTE-Ma Zhifeng" w:date="2022-09-28T15:58:00Z"/>
          <w:i/>
          <w:color w:val="000000" w:themeColor="text1"/>
          <w:lang w:eastAsia="zh-CN"/>
        </w:rPr>
      </w:pPr>
      <w:ins w:id="278" w:author="ZTE-Ma Zhifeng" w:date="2022-09-28T15:57:00Z">
        <w:r>
          <w:rPr>
            <w:rFonts w:ascii="宋体" w:hAnsi="宋体" w:hint="eastAsia"/>
          </w:rPr>
          <w:t>–</w:t>
        </w:r>
        <w:r w:rsidRPr="006E5372">
          <w:tab/>
        </w:r>
        <w:r w:rsidRPr="00884CA6">
          <w:rPr>
            <w:i/>
            <w:color w:val="000000" w:themeColor="text1"/>
            <w:lang w:eastAsia="zh-CN"/>
            <w:rPrChange w:id="279" w:author="ZTE-Ma Zhifeng" w:date="2022-09-28T15:58:00Z">
              <w:rPr>
                <w:lang w:eastAsia="zh-CN"/>
              </w:rPr>
            </w:rPrChange>
          </w:rPr>
          <w:t xml:space="preserve">Request for additions of band combinations to this WI shall be provided using an agreed template and sent to the 3GPP_TSG_RAN_WG4_NR_BANDS email reflector </w:t>
        </w:r>
        <w:r w:rsidRPr="00884CA6">
          <w:rPr>
            <w:i/>
            <w:color w:val="000000" w:themeColor="text1"/>
            <w:lang w:eastAsia="zh-CN"/>
            <w:rPrChange w:id="280" w:author="ZTE-Ma Zhifeng" w:date="2022-09-28T15:58:00Z">
              <w:rPr>
                <w:rFonts w:eastAsia="PMingLiU"/>
                <w:lang w:val="en-US" w:eastAsia="zh-TW"/>
              </w:rPr>
            </w:rPrChange>
          </w:rPr>
          <w:t>before a</w:t>
        </w:r>
        <w:r w:rsidRPr="00884CA6">
          <w:rPr>
            <w:i/>
            <w:color w:val="000000" w:themeColor="text1"/>
            <w:lang w:eastAsia="zh-CN"/>
            <w:rPrChange w:id="281" w:author="ZTE-Ma Zhifeng" w:date="2022-09-28T15:58:00Z">
              <w:rPr>
                <w:lang w:val="en-US" w:eastAsia="zh-CN"/>
              </w:rPr>
            </w:rPrChange>
          </w:rPr>
          <w:t xml:space="preserve"> RAN4 Tdoc submission </w:t>
        </w:r>
        <w:r w:rsidRPr="00884CA6">
          <w:rPr>
            <w:i/>
            <w:color w:val="000000" w:themeColor="text1"/>
            <w:lang w:eastAsia="zh-CN"/>
            <w:rPrChange w:id="282" w:author="ZTE-Ma Zhifeng" w:date="2022-09-28T15:58:00Z">
              <w:rPr>
                <w:rFonts w:eastAsia="PMingLiU"/>
                <w:lang w:val="en-US" w:eastAsia="zh-TW"/>
              </w:rPr>
            </w:rPrChange>
          </w:rPr>
          <w:t xml:space="preserve">deadline </w:t>
        </w:r>
        <w:r w:rsidRPr="00884CA6">
          <w:rPr>
            <w:i/>
            <w:color w:val="000000" w:themeColor="text1"/>
            <w:lang w:eastAsia="zh-CN"/>
            <w:rPrChange w:id="283" w:author="ZTE-Ma Zhifeng" w:date="2022-09-28T15:58:00Z">
              <w:rPr>
                <w:lang w:val="en-US" w:eastAsia="zh-CN"/>
              </w:rPr>
            </w:rPrChange>
          </w:rPr>
          <w:t>and no new band combinat</w:t>
        </w:r>
        <w:r w:rsidRPr="00884CA6">
          <w:rPr>
            <w:i/>
            <w:color w:val="000000" w:themeColor="text1"/>
            <w:lang w:eastAsia="zh-CN"/>
            <w:rPrChange w:id="284" w:author="ZTE-Ma Zhifeng" w:date="2022-09-28T15:58:00Z">
              <w:rPr>
                <w:rFonts w:eastAsia="PMingLiU"/>
                <w:lang w:val="en-US" w:eastAsia="zh-TW"/>
              </w:rPr>
            </w:rPrChange>
          </w:rPr>
          <w:t>i</w:t>
        </w:r>
        <w:r w:rsidRPr="00884CA6">
          <w:rPr>
            <w:i/>
            <w:color w:val="000000" w:themeColor="text1"/>
            <w:lang w:eastAsia="zh-CN"/>
            <w:rPrChange w:id="285" w:author="ZTE-Ma Zhifeng" w:date="2022-09-28T15:58:00Z">
              <w:rPr>
                <w:lang w:val="en-US" w:eastAsia="zh-CN"/>
              </w:rPr>
            </w:rPrChange>
          </w:rPr>
          <w:t xml:space="preserve">ons </w:t>
        </w:r>
        <w:r w:rsidRPr="00884CA6">
          <w:rPr>
            <w:i/>
            <w:color w:val="000000" w:themeColor="text1"/>
            <w:lang w:eastAsia="zh-CN"/>
            <w:rPrChange w:id="286" w:author="ZTE-Ma Zhifeng" w:date="2022-09-28T15:58:00Z">
              <w:rPr>
                <w:rFonts w:eastAsia="PMingLiU"/>
                <w:lang w:val="en-US" w:eastAsia="zh-TW"/>
              </w:rPr>
            </w:rPrChange>
          </w:rPr>
          <w:t>are</w:t>
        </w:r>
        <w:r w:rsidRPr="00884CA6">
          <w:rPr>
            <w:i/>
            <w:color w:val="000000" w:themeColor="text1"/>
            <w:lang w:eastAsia="zh-CN"/>
            <w:rPrChange w:id="287" w:author="ZTE-Ma Zhifeng" w:date="2022-09-28T15:58:00Z">
              <w:rPr>
                <w:lang w:val="en-US" w:eastAsia="zh-CN"/>
              </w:rPr>
            </w:rPrChange>
          </w:rPr>
          <w:t xml:space="preserve"> allowed to be requested after the de</w:t>
        </w:r>
        <w:r w:rsidRPr="00884CA6">
          <w:rPr>
            <w:i/>
            <w:color w:val="000000" w:themeColor="text1"/>
            <w:lang w:eastAsia="zh-CN"/>
            <w:rPrChange w:id="288" w:author="ZTE-Ma Zhifeng" w:date="2022-09-28T15:58:00Z">
              <w:rPr>
                <w:rFonts w:eastAsia="PMingLiU"/>
                <w:lang w:val="en-US" w:eastAsia="zh-TW"/>
              </w:rPr>
            </w:rPrChange>
          </w:rPr>
          <w:t>a</w:t>
        </w:r>
        <w:r w:rsidRPr="00884CA6">
          <w:rPr>
            <w:i/>
            <w:color w:val="000000" w:themeColor="text1"/>
            <w:lang w:eastAsia="zh-CN"/>
            <w:rPrChange w:id="289" w:author="ZTE-Ma Zhifeng" w:date="2022-09-28T15:58:00Z">
              <w:rPr>
                <w:lang w:val="en-US" w:eastAsia="zh-CN"/>
              </w:rPr>
            </w:rPrChange>
          </w:rPr>
          <w:t>dline</w:t>
        </w:r>
        <w:r w:rsidRPr="00884CA6">
          <w:rPr>
            <w:i/>
            <w:color w:val="000000" w:themeColor="text1"/>
            <w:lang w:eastAsia="zh-CN"/>
            <w:rPrChange w:id="290" w:author="ZTE-Ma Zhifeng" w:date="2022-09-28T15:58:00Z">
              <w:rPr/>
            </w:rPrChange>
          </w:rPr>
          <w:t xml:space="preserve"> except to </w:t>
        </w:r>
        <w:r w:rsidRPr="00884CA6">
          <w:rPr>
            <w:i/>
            <w:color w:val="000000" w:themeColor="text1"/>
            <w:lang w:eastAsia="zh-CN"/>
            <w:rPrChange w:id="291" w:author="ZTE-Ma Zhifeng" w:date="2022-09-28T15:58:00Z">
              <w:rPr>
                <w:lang w:val="en-US" w:eastAsia="zh-CN"/>
              </w:rPr>
            </w:rPrChange>
          </w:rPr>
          <w:t>correct the missing fallback and add more supporting companies for the proposed band combinations.</w:t>
        </w:r>
      </w:ins>
    </w:p>
    <w:p w14:paraId="7BFED5E9" w14:textId="2D40E684" w:rsidR="00884CA6" w:rsidRDefault="00884CA6" w:rsidP="00884CA6">
      <w:pPr>
        <w:pStyle w:val="B1"/>
        <w:spacing w:after="60"/>
        <w:rPr>
          <w:ins w:id="292" w:author="ZTE-Ma Zhifeng" w:date="2022-09-28T15:58:00Z"/>
          <w:i/>
          <w:color w:val="000000" w:themeColor="text1"/>
          <w:lang w:eastAsia="zh-CN"/>
        </w:rPr>
      </w:pPr>
      <w:ins w:id="293" w:author="ZTE-Ma Zhifeng" w:date="2022-09-28T15:58:00Z">
        <w:r>
          <w:rPr>
            <w:rFonts w:ascii="宋体" w:hAnsi="宋体" w:hint="eastAsia"/>
          </w:rPr>
          <w:t>–</w:t>
        </w:r>
        <w:r w:rsidRPr="006E5372">
          <w:tab/>
        </w:r>
        <w:r w:rsidRPr="00884CA6">
          <w:rPr>
            <w:i/>
            <w:color w:val="000000" w:themeColor="text1"/>
            <w:lang w:eastAsia="zh-CN"/>
            <w:rPrChange w:id="294" w:author="ZTE-Ma Zhifeng" w:date="2022-09-28T15:58:00Z">
              <w:rPr>
                <w:lang w:eastAsia="zh-CN"/>
              </w:rPr>
            </w:rPrChange>
          </w:rPr>
          <w:t xml:space="preserve">When </w:t>
        </w:r>
        <w:r w:rsidRPr="00884CA6">
          <w:rPr>
            <w:i/>
            <w:color w:val="000000" w:themeColor="text1"/>
            <w:lang w:eastAsia="zh-CN"/>
            <w:rPrChange w:id="295" w:author="ZTE-Ma Zhifeng" w:date="2022-09-28T15:58:00Z">
              <w:rPr>
                <w:rFonts w:eastAsia="PMingLiU"/>
                <w:lang w:eastAsia="zh-TW"/>
              </w:rPr>
            </w:rPrChange>
          </w:rPr>
          <w:t>a proponent</w:t>
        </w:r>
        <w:r w:rsidRPr="00884CA6">
          <w:rPr>
            <w:i/>
            <w:color w:val="000000" w:themeColor="text1"/>
            <w:lang w:eastAsia="zh-CN"/>
            <w:rPrChange w:id="296" w:author="ZTE-Ma Zhifeng" w:date="2022-09-28T15:58:00Z">
              <w:rPr>
                <w:lang w:eastAsia="zh-CN"/>
              </w:rPr>
            </w:rPrChange>
          </w:rPr>
          <w:t xml:space="preserve"> requests a new band combination, all the next level fallback configurations shall be listed and recorded in</w:t>
        </w:r>
        <w:r w:rsidRPr="00884CA6">
          <w:rPr>
            <w:i/>
            <w:color w:val="000000" w:themeColor="text1"/>
            <w:lang w:eastAsia="zh-CN"/>
            <w:rPrChange w:id="297" w:author="ZTE-Ma Zhifeng" w:date="2022-09-28T15:58:00Z">
              <w:rPr>
                <w:rFonts w:eastAsia="PMingLiU"/>
                <w:lang w:eastAsia="zh-TW"/>
              </w:rPr>
            </w:rPrChange>
          </w:rPr>
          <w:t xml:space="preserve"> the</w:t>
        </w:r>
        <w:r w:rsidRPr="00884CA6">
          <w:rPr>
            <w:i/>
            <w:color w:val="000000" w:themeColor="text1"/>
            <w:lang w:eastAsia="zh-CN"/>
            <w:rPrChange w:id="298" w:author="ZTE-Ma Zhifeng" w:date="2022-09-28T15:58:00Z">
              <w:rPr>
                <w:lang w:eastAsia="zh-CN"/>
              </w:rPr>
            </w:rPrChange>
          </w:rPr>
          <w:t xml:space="preserve"> request template and the status (“New”, “Ongoing”, “Completed”) of all the fallback configurations </w:t>
        </w:r>
        <w:r w:rsidRPr="00884CA6">
          <w:rPr>
            <w:i/>
            <w:color w:val="000000" w:themeColor="text1"/>
            <w:lang w:eastAsia="zh-CN"/>
            <w:rPrChange w:id="299" w:author="ZTE-Ma Zhifeng" w:date="2022-09-28T15:58:00Z">
              <w:rPr>
                <w:rFonts w:eastAsia="PMingLiU"/>
                <w:lang w:eastAsia="zh-TW"/>
              </w:rPr>
            </w:rPrChange>
          </w:rPr>
          <w:t>shall</w:t>
        </w:r>
        <w:r w:rsidRPr="00884CA6">
          <w:rPr>
            <w:i/>
            <w:color w:val="000000" w:themeColor="text1"/>
            <w:lang w:eastAsia="zh-CN"/>
            <w:rPrChange w:id="300" w:author="ZTE-Ma Zhifeng" w:date="2022-09-28T15:58:00Z">
              <w:rPr>
                <w:lang w:eastAsia="zh-CN"/>
              </w:rPr>
            </w:rPrChange>
          </w:rPr>
          <w:t xml:space="preserve"> be declared accurately and clearly. For “New” fallback configurations, the </w:t>
        </w:r>
        <w:r w:rsidRPr="00884CA6">
          <w:rPr>
            <w:i/>
            <w:color w:val="000000" w:themeColor="text1"/>
            <w:lang w:eastAsia="zh-CN"/>
            <w:rPrChange w:id="301" w:author="ZTE-Ma Zhifeng" w:date="2022-09-28T15:58:00Z">
              <w:rPr>
                <w:rFonts w:eastAsia="PMingLiU"/>
                <w:lang w:eastAsia="zh-TW"/>
              </w:rPr>
            </w:rPrChange>
          </w:rPr>
          <w:t>proponent</w:t>
        </w:r>
        <w:r w:rsidRPr="00884CA6">
          <w:rPr>
            <w:i/>
            <w:color w:val="000000" w:themeColor="text1"/>
            <w:lang w:eastAsia="zh-CN"/>
            <w:rPrChange w:id="302" w:author="ZTE-Ma Zhifeng" w:date="2022-09-28T15:58:00Z">
              <w:rPr>
                <w:lang w:eastAsia="zh-CN"/>
              </w:rPr>
            </w:rPrChange>
          </w:rPr>
          <w:t xml:space="preserve"> </w:t>
        </w:r>
        <w:r w:rsidRPr="00884CA6">
          <w:rPr>
            <w:i/>
            <w:color w:val="000000" w:themeColor="text1"/>
            <w:lang w:eastAsia="zh-CN"/>
            <w:rPrChange w:id="303" w:author="ZTE-Ma Zhifeng" w:date="2022-09-28T15:58:00Z">
              <w:rPr>
                <w:rFonts w:eastAsia="PMingLiU"/>
                <w:lang w:eastAsia="zh-TW"/>
              </w:rPr>
            </w:rPrChange>
          </w:rPr>
          <w:t>shall</w:t>
        </w:r>
        <w:r w:rsidRPr="00884CA6">
          <w:rPr>
            <w:i/>
            <w:color w:val="000000" w:themeColor="text1"/>
            <w:lang w:eastAsia="zh-CN"/>
            <w:rPrChange w:id="304" w:author="ZTE-Ma Zhifeng" w:date="2022-09-28T15:58:00Z">
              <w:rPr>
                <w:lang w:eastAsia="zh-CN"/>
              </w:rPr>
            </w:rPrChange>
          </w:rPr>
          <w:t xml:space="preserve"> </w:t>
        </w:r>
        <w:r w:rsidRPr="00884CA6">
          <w:rPr>
            <w:i/>
            <w:color w:val="000000" w:themeColor="text1"/>
            <w:lang w:eastAsia="zh-CN"/>
            <w:rPrChange w:id="305" w:author="ZTE-Ma Zhifeng" w:date="2022-09-28T15:58:00Z">
              <w:rPr>
                <w:rFonts w:eastAsia="PMingLiU"/>
                <w:lang w:eastAsia="zh-TW"/>
              </w:rPr>
            </w:rPrChange>
          </w:rPr>
          <w:t xml:space="preserve">ensure </w:t>
        </w:r>
        <w:r w:rsidRPr="00884CA6">
          <w:rPr>
            <w:i/>
            <w:color w:val="000000" w:themeColor="text1"/>
            <w:lang w:eastAsia="zh-CN"/>
            <w:rPrChange w:id="306" w:author="ZTE-Ma Zhifeng" w:date="2022-09-28T15:58:00Z">
              <w:rPr>
                <w:lang w:eastAsia="zh-CN"/>
              </w:rPr>
            </w:rPrChange>
          </w:rPr>
          <w:t xml:space="preserve">these fallback configurations </w:t>
        </w:r>
        <w:r w:rsidRPr="00884CA6">
          <w:rPr>
            <w:i/>
            <w:color w:val="000000" w:themeColor="text1"/>
            <w:lang w:eastAsia="zh-CN"/>
            <w:rPrChange w:id="307" w:author="ZTE-Ma Zhifeng" w:date="2022-09-28T15:58:00Z">
              <w:rPr>
                <w:rFonts w:eastAsia="PMingLiU"/>
                <w:lang w:eastAsia="zh-TW"/>
              </w:rPr>
            </w:rPrChange>
          </w:rPr>
          <w:t xml:space="preserve">are also requested </w:t>
        </w:r>
        <w:r w:rsidRPr="00884CA6">
          <w:rPr>
            <w:i/>
            <w:color w:val="000000" w:themeColor="text1"/>
            <w:lang w:eastAsia="zh-CN"/>
            <w:rPrChange w:id="308" w:author="ZTE-Ma Zhifeng" w:date="2022-09-28T15:58:00Z">
              <w:rPr>
                <w:lang w:eastAsia="zh-CN"/>
              </w:rPr>
            </w:rPrChange>
          </w:rPr>
          <w:t>together with the higher order band combination in the same meeting.</w:t>
        </w:r>
      </w:ins>
    </w:p>
    <w:p w14:paraId="61FF6BF6" w14:textId="6028BBB0" w:rsidR="00884CA6" w:rsidRDefault="00884CA6" w:rsidP="00884CA6">
      <w:pPr>
        <w:pStyle w:val="B1"/>
        <w:spacing w:after="60"/>
        <w:rPr>
          <w:ins w:id="309" w:author="ZTE-Ma Zhifeng" w:date="2022-09-28T15:59:00Z"/>
          <w:i/>
          <w:color w:val="000000" w:themeColor="text1"/>
          <w:lang w:eastAsia="zh-CN"/>
        </w:rPr>
      </w:pPr>
      <w:ins w:id="310" w:author="ZTE-Ma Zhifeng" w:date="2022-09-28T15:59:00Z">
        <w:r>
          <w:rPr>
            <w:rFonts w:ascii="宋体" w:hAnsi="宋体" w:hint="eastAsia"/>
          </w:rPr>
          <w:t>–</w:t>
        </w:r>
        <w:r w:rsidRPr="006E5372">
          <w:tab/>
        </w:r>
        <w:r w:rsidRPr="00884CA6">
          <w:rPr>
            <w:i/>
            <w:color w:val="000000" w:themeColor="text1"/>
            <w:lang w:eastAsia="zh-CN"/>
            <w:rPrChange w:id="311" w:author="ZTE-Ma Zhifeng" w:date="2022-09-28T15:59:00Z">
              <w:rPr>
                <w:lang w:eastAsia="zh-CN"/>
              </w:rPr>
            </w:rPrChange>
          </w:rPr>
          <w:t xml:space="preserve">A band combination configuration can only be considered as completed when all </w:t>
        </w:r>
        <w:r w:rsidRPr="00884CA6">
          <w:rPr>
            <w:i/>
            <w:color w:val="000000" w:themeColor="text1"/>
            <w:lang w:eastAsia="zh-CN"/>
            <w:rPrChange w:id="312" w:author="ZTE-Ma Zhifeng" w:date="2022-09-28T15:59:00Z">
              <w:rPr>
                <w:rFonts w:eastAsia="PMingLiU"/>
                <w:lang w:eastAsia="zh-TW"/>
              </w:rPr>
            </w:rPrChange>
          </w:rPr>
          <w:t xml:space="preserve">of the </w:t>
        </w:r>
        <w:r w:rsidRPr="00884CA6">
          <w:rPr>
            <w:i/>
            <w:color w:val="000000" w:themeColor="text1"/>
            <w:lang w:eastAsia="zh-CN"/>
            <w:rPrChange w:id="313" w:author="ZTE-Ma Zhifeng" w:date="2022-09-28T15:59:00Z">
              <w:rPr>
                <w:lang w:eastAsia="zh-CN"/>
              </w:rPr>
            </w:rPrChange>
          </w:rPr>
          <w:t xml:space="preserve">fallback configurations are completed and specified in advance or at the same meeting. It is the responsibility of the </w:t>
        </w:r>
        <w:r w:rsidRPr="00884CA6">
          <w:rPr>
            <w:i/>
            <w:color w:val="000000" w:themeColor="text1"/>
            <w:lang w:eastAsia="zh-CN"/>
            <w:rPrChange w:id="314" w:author="ZTE-Ma Zhifeng" w:date="2022-09-28T15:59:00Z">
              <w:rPr>
                <w:rFonts w:eastAsia="PMingLiU"/>
                <w:lang w:eastAsia="zh-TW"/>
              </w:rPr>
            </w:rPrChange>
          </w:rPr>
          <w:t>proponent</w:t>
        </w:r>
        <w:r w:rsidRPr="00884CA6">
          <w:rPr>
            <w:i/>
            <w:color w:val="000000" w:themeColor="text1"/>
            <w:lang w:eastAsia="zh-CN"/>
            <w:rPrChange w:id="315" w:author="ZTE-Ma Zhifeng" w:date="2022-09-28T15:59:00Z">
              <w:rPr>
                <w:lang w:eastAsia="zh-CN"/>
              </w:rPr>
            </w:rPrChange>
          </w:rPr>
          <w:t xml:space="preserve"> to </w:t>
        </w:r>
        <w:r w:rsidRPr="00884CA6">
          <w:rPr>
            <w:i/>
            <w:color w:val="000000" w:themeColor="text1"/>
            <w:lang w:eastAsia="zh-CN"/>
            <w:rPrChange w:id="316" w:author="ZTE-Ma Zhifeng" w:date="2022-09-28T15:59:00Z">
              <w:rPr>
                <w:rFonts w:eastAsia="PMingLiU"/>
                <w:lang w:eastAsia="zh-TW"/>
              </w:rPr>
            </w:rPrChange>
          </w:rPr>
          <w:t xml:space="preserve">ensure </w:t>
        </w:r>
        <w:r w:rsidRPr="00884CA6">
          <w:rPr>
            <w:i/>
            <w:color w:val="000000" w:themeColor="text1"/>
            <w:lang w:eastAsia="zh-CN"/>
            <w:rPrChange w:id="317" w:author="ZTE-Ma Zhifeng" w:date="2022-09-28T15:59:00Z">
              <w:rPr>
                <w:lang w:eastAsia="zh-CN"/>
              </w:rPr>
            </w:rPrChange>
          </w:rPr>
          <w:t xml:space="preserve">the status of </w:t>
        </w:r>
        <w:r w:rsidRPr="00884CA6">
          <w:rPr>
            <w:i/>
            <w:color w:val="000000" w:themeColor="text1"/>
            <w:lang w:eastAsia="zh-CN"/>
            <w:rPrChange w:id="318" w:author="ZTE-Ma Zhifeng" w:date="2022-09-28T15:59:00Z">
              <w:rPr>
                <w:lang w:val="en-US" w:eastAsia="zh-CN"/>
              </w:rPr>
            </w:rPrChange>
          </w:rPr>
          <w:t xml:space="preserve">all of </w:t>
        </w:r>
        <w:r w:rsidRPr="00884CA6">
          <w:rPr>
            <w:i/>
            <w:color w:val="000000" w:themeColor="text1"/>
            <w:lang w:eastAsia="zh-CN"/>
            <w:rPrChange w:id="319" w:author="ZTE-Ma Zhifeng" w:date="2022-09-28T15:59:00Z">
              <w:rPr>
                <w:lang w:eastAsia="zh-CN"/>
              </w:rPr>
            </w:rPrChange>
          </w:rPr>
          <w:t xml:space="preserve">the fallback mode configurations. </w:t>
        </w:r>
        <w:r w:rsidRPr="00884CA6">
          <w:rPr>
            <w:i/>
            <w:color w:val="000000" w:themeColor="text1"/>
            <w:lang w:eastAsia="zh-CN"/>
            <w:rPrChange w:id="320" w:author="ZTE-Ma Zhifeng" w:date="2022-09-28T15:59:00Z">
              <w:rPr>
                <w:rFonts w:eastAsia="PMingLiU"/>
                <w:lang w:eastAsia="zh-TW"/>
              </w:rPr>
            </w:rPrChange>
          </w:rPr>
          <w:t>R</w:t>
        </w:r>
        <w:r w:rsidRPr="00884CA6">
          <w:rPr>
            <w:i/>
            <w:color w:val="000000" w:themeColor="text1"/>
            <w:lang w:eastAsia="zh-CN"/>
            <w:rPrChange w:id="321" w:author="ZTE-Ma Zhifeng" w:date="2022-09-28T15:59:00Z">
              <w:rPr>
                <w:lang w:eastAsia="zh-CN"/>
              </w:rPr>
            </w:rPrChange>
          </w:rPr>
          <w:t xml:space="preserve">apporteurs </w:t>
        </w:r>
        <w:r w:rsidRPr="00884CA6">
          <w:rPr>
            <w:i/>
            <w:color w:val="000000" w:themeColor="text1"/>
            <w:lang w:eastAsia="zh-CN"/>
            <w:rPrChange w:id="322" w:author="ZTE-Ma Zhifeng" w:date="2022-09-28T15:59:00Z">
              <w:rPr>
                <w:rFonts w:eastAsia="PMingLiU"/>
                <w:lang w:eastAsia="zh-TW"/>
              </w:rPr>
            </w:rPrChange>
          </w:rPr>
          <w:t>and o</w:t>
        </w:r>
        <w:r w:rsidRPr="00884CA6">
          <w:rPr>
            <w:i/>
            <w:color w:val="000000" w:themeColor="text1"/>
            <w:lang w:eastAsia="zh-CN"/>
            <w:rPrChange w:id="323" w:author="ZTE-Ma Zhifeng" w:date="2022-09-28T15:59:00Z">
              <w:rPr>
                <w:lang w:eastAsia="zh-CN"/>
              </w:rPr>
            </w:rPrChange>
          </w:rPr>
          <w:t xml:space="preserve">ther companies are encouraged to check the status of </w:t>
        </w:r>
        <w:r w:rsidRPr="00884CA6">
          <w:rPr>
            <w:i/>
            <w:color w:val="000000" w:themeColor="text1"/>
            <w:lang w:eastAsia="zh-CN"/>
            <w:rPrChange w:id="324" w:author="ZTE-Ma Zhifeng" w:date="2022-09-28T15:59:00Z">
              <w:rPr>
                <w:lang w:val="en-US" w:eastAsia="zh-CN"/>
              </w:rPr>
            </w:rPrChange>
          </w:rPr>
          <w:t xml:space="preserve">all of </w:t>
        </w:r>
        <w:r w:rsidRPr="00884CA6">
          <w:rPr>
            <w:i/>
            <w:color w:val="000000" w:themeColor="text1"/>
            <w:lang w:eastAsia="zh-CN"/>
            <w:rPrChange w:id="325" w:author="ZTE-Ma Zhifeng" w:date="2022-09-28T15:59:00Z">
              <w:rPr>
                <w:rFonts w:eastAsia="PMingLiU"/>
                <w:lang w:eastAsia="zh-TW"/>
              </w:rPr>
            </w:rPrChange>
          </w:rPr>
          <w:t xml:space="preserve">the </w:t>
        </w:r>
        <w:r w:rsidRPr="00884CA6">
          <w:rPr>
            <w:i/>
            <w:color w:val="000000" w:themeColor="text1"/>
            <w:lang w:eastAsia="zh-CN"/>
            <w:rPrChange w:id="326" w:author="ZTE-Ma Zhifeng" w:date="2022-09-28T15:59:00Z">
              <w:rPr>
                <w:lang w:eastAsia="zh-CN"/>
              </w:rPr>
            </w:rPrChange>
          </w:rPr>
          <w:t>fallback configurations once the higher order band combinations are declared as completed.</w:t>
        </w:r>
      </w:ins>
    </w:p>
    <w:p w14:paraId="55E662CF" w14:textId="41C8DC87" w:rsidR="00884CA6" w:rsidRDefault="00884CA6">
      <w:pPr>
        <w:pStyle w:val="B1"/>
        <w:ind w:left="0" w:firstLineChars="210" w:firstLine="420"/>
        <w:jc w:val="both"/>
        <w:rPr>
          <w:i/>
          <w:lang w:eastAsia="zh-CN"/>
        </w:rPr>
        <w:pPrChange w:id="327" w:author="ZTE-Ma Zhifeng" w:date="2022-09-28T16:06:00Z">
          <w:pPr>
            <w:spacing w:afterLines="50" w:after="120"/>
          </w:pPr>
        </w:pPrChange>
      </w:pPr>
      <w:ins w:id="328" w:author="ZTE-Ma Zhifeng" w:date="2022-09-28T16:00:00Z">
        <w:r w:rsidRPr="00884CA6">
          <w:rPr>
            <w:i/>
            <w:lang w:eastAsia="zh-CN"/>
            <w:rPrChange w:id="329" w:author="ZTE-Ma Zhifeng" w:date="2022-09-28T16:00:00Z">
              <w:rPr>
                <w:lang w:eastAsia="zh-CN"/>
              </w:rPr>
            </w:rPrChange>
          </w:rPr>
          <w:t>(Note</w:t>
        </w:r>
      </w:ins>
      <w:r w:rsidR="001D2DBC">
        <w:rPr>
          <w:i/>
          <w:lang w:eastAsia="zh-CN"/>
        </w:rPr>
        <w:t>:</w:t>
      </w:r>
      <w:ins w:id="330" w:author="ZTE-Ma Zhifeng" w:date="2022-09-28T16:00:00Z">
        <w:r w:rsidRPr="00884CA6">
          <w:rPr>
            <w:i/>
            <w:lang w:eastAsia="zh-CN"/>
            <w:rPrChange w:id="331" w:author="ZTE-Ma Zhifeng" w:date="2022-09-28T16:00:00Z">
              <w:rPr>
                <w:lang w:eastAsia="zh-CN"/>
              </w:rPr>
            </w:rPrChange>
          </w:rPr>
          <w:t xml:space="preserve"> </w:t>
        </w:r>
      </w:ins>
      <w:r w:rsidR="001D2DBC">
        <w:rPr>
          <w:i/>
          <w:lang w:eastAsia="zh-CN"/>
        </w:rPr>
        <w:t xml:space="preserve"> </w:t>
      </w:r>
      <w:ins w:id="332" w:author="ZTE-Ma Zhifeng" w:date="2022-09-28T16:00:00Z">
        <w:r w:rsidRPr="00884CA6">
          <w:rPr>
            <w:i/>
            <w:lang w:eastAsia="zh-CN"/>
            <w:rPrChange w:id="333" w:author="ZTE-Ma Zhifeng" w:date="2022-09-28T16:00:00Z">
              <w:rPr>
                <w:lang w:eastAsia="zh-CN"/>
              </w:rPr>
            </w:rPrChange>
          </w:rPr>
          <w:t>3GPP_TSG_RAN_WG4_CA is used for the LTE CA baskets WI)</w:t>
        </w:r>
      </w:ins>
    </w:p>
    <w:p w14:paraId="59AD6755" w14:textId="77777777" w:rsidR="001D2DBC" w:rsidDel="00884CA6" w:rsidRDefault="001D2DBC" w:rsidP="001D2DBC">
      <w:pPr>
        <w:pStyle w:val="B1"/>
        <w:spacing w:after="60"/>
        <w:ind w:hanging="1"/>
        <w:rPr>
          <w:del w:id="334" w:author="ZTE-Ma Zhifeng" w:date="2022-09-28T16:00:00Z"/>
          <w:rFonts w:eastAsiaTheme="minorEastAsia"/>
        </w:rPr>
      </w:pPr>
    </w:p>
    <w:p w14:paraId="1EE9CFA5" w14:textId="18A090E3" w:rsidR="00C24A6A" w:rsidDel="00884CA6" w:rsidRDefault="00C24A6A">
      <w:pPr>
        <w:pStyle w:val="B1"/>
        <w:spacing w:after="60"/>
        <w:rPr>
          <w:del w:id="335" w:author="ZTE-Ma Zhifeng" w:date="2022-09-28T16:00:00Z"/>
          <w:rFonts w:eastAsiaTheme="minorEastAsia"/>
        </w:rPr>
        <w:pPrChange w:id="336" w:author="ZTE-Ma Zhifeng" w:date="2022-09-28T16:00:00Z">
          <w:pPr>
            <w:pStyle w:val="B1"/>
            <w:ind w:left="0" w:firstLine="0"/>
            <w:jc w:val="both"/>
          </w:pPr>
        </w:pPrChange>
      </w:pPr>
    </w:p>
    <w:p w14:paraId="6F815D8B" w14:textId="77777777" w:rsidR="005F129C" w:rsidRPr="008721F7" w:rsidRDefault="005F129C">
      <w:pPr>
        <w:pStyle w:val="B1"/>
        <w:ind w:left="0" w:firstLine="0"/>
        <w:jc w:val="both"/>
        <w:rPr>
          <w:ins w:id="337" w:author="ZTE-Ma Zhifeng" w:date="2022-09-28T16:06:00Z"/>
          <w:lang w:eastAsia="zh-CN"/>
        </w:rPr>
        <w:pPrChange w:id="338" w:author="ZTE-Ma Zhifeng" w:date="2022-09-28T16:06:00Z">
          <w:pPr>
            <w:spacing w:afterLines="50" w:after="120"/>
          </w:pPr>
        </w:pPrChange>
      </w:pPr>
      <w:ins w:id="339" w:author="ZTE-Ma Zhifeng" w:date="2022-09-28T16:06:00Z">
        <w:r>
          <w:rPr>
            <w:lang w:eastAsia="zh-CN"/>
          </w:rPr>
          <w:lastRenderedPageBreak/>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ins>
    </w:p>
    <w:p w14:paraId="50EE7E9A" w14:textId="1279A7B6" w:rsidR="005F129C" w:rsidRDefault="005F129C">
      <w:pPr>
        <w:pStyle w:val="B1"/>
        <w:spacing w:after="60"/>
        <w:rPr>
          <w:ins w:id="340" w:author="ZTE-Ma Zhifeng" w:date="2022-09-28T16:06:00Z"/>
          <w:rFonts w:eastAsia="PMingLiU"/>
          <w:lang w:eastAsia="zh-TW"/>
        </w:rPr>
        <w:pPrChange w:id="341" w:author="ZTE-Ma Zhifeng" w:date="2022-09-28T16:07:00Z">
          <w:pPr>
            <w:spacing w:afterLines="50" w:after="120"/>
            <w:ind w:left="420"/>
          </w:pPr>
        </w:pPrChange>
      </w:pPr>
      <w:ins w:id="342" w:author="ZTE-Ma Zhifeng" w:date="2022-09-28T16:06:00Z">
        <w:r>
          <w:rPr>
            <w:lang w:eastAsia="zh-CN"/>
          </w:rPr>
          <w:t xml:space="preserve"> </w:t>
        </w:r>
        <w:r>
          <w:rPr>
            <w:i/>
            <w:color w:val="000000"/>
            <w:szCs w:val="24"/>
            <w:lang w:eastAsia="zh-CN"/>
          </w:rPr>
          <w:t>#</w:t>
        </w:r>
      </w:ins>
      <w:ins w:id="343" w:author="ZTE-Ma Zhifeng" w:date="2022-09-28T16:07:00Z">
        <w:r>
          <w:rPr>
            <w:i/>
            <w:color w:val="000000"/>
            <w:szCs w:val="24"/>
            <w:lang w:eastAsia="zh-CN"/>
          </w:rPr>
          <w:t xml:space="preserve">  </w:t>
        </w:r>
      </w:ins>
      <w:ins w:id="344" w:author="ZTE-Ma Zhifeng" w:date="2022-09-28T16:06:00Z">
        <w:r>
          <w:rPr>
            <w:i/>
            <w:color w:val="000000"/>
            <w:szCs w:val="24"/>
            <w:lang w:eastAsia="zh-CN"/>
          </w:rPr>
          <w:t xml:space="preserve">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ins>
    </w:p>
    <w:p w14:paraId="687BC35E" w14:textId="6A16679A" w:rsidR="005F129C" w:rsidRPr="005F129C" w:rsidRDefault="005F129C">
      <w:pPr>
        <w:spacing w:afterLines="50" w:after="120"/>
        <w:ind w:left="420"/>
        <w:jc w:val="center"/>
        <w:rPr>
          <w:ins w:id="345" w:author="ZTE-Ma Zhifeng" w:date="2022-09-28T16:06:00Z"/>
          <w:i/>
          <w:lang w:eastAsia="zh-CN"/>
          <w:rPrChange w:id="346" w:author="ZTE-Ma Zhifeng" w:date="2022-09-28T16:06:00Z">
            <w:rPr>
              <w:ins w:id="347" w:author="ZTE-Ma Zhifeng" w:date="2022-09-28T16:06:00Z"/>
              <w:lang w:eastAsia="zh-CN"/>
            </w:rPr>
          </w:rPrChange>
        </w:rPr>
        <w:pPrChange w:id="348" w:author="ZTE-Ma Zhifeng" w:date="2022-10-14T20:45:00Z">
          <w:pPr>
            <w:spacing w:afterLines="50" w:after="120"/>
            <w:ind w:left="420"/>
          </w:pPr>
        </w:pPrChange>
      </w:pPr>
      <w:ins w:id="349" w:author="ZTE-Ma Zhifeng" w:date="2022-09-28T16:06:00Z">
        <w:r w:rsidRPr="005F129C">
          <w:rPr>
            <w:i/>
            <w:lang w:eastAsia="zh-CN"/>
            <w:rPrChange w:id="350" w:author="ZTE-Ma Zhifeng" w:date="2022-09-28T16:06:00Z">
              <w:rPr>
                <w:lang w:eastAsia="zh-CN"/>
              </w:rPr>
            </w:rPrChange>
          </w:rPr>
          <w:t>(Note:</w:t>
        </w:r>
      </w:ins>
      <w:r w:rsidR="001D2DBC">
        <w:rPr>
          <w:i/>
          <w:lang w:eastAsia="zh-CN"/>
        </w:rPr>
        <w:t xml:space="preserve"> </w:t>
      </w:r>
      <w:ins w:id="351" w:author="ZTE-Ma Zhifeng" w:date="2022-09-28T16:06:00Z">
        <w:r w:rsidRPr="005F129C">
          <w:rPr>
            <w:i/>
            <w:lang w:eastAsia="zh-CN"/>
            <w:rPrChange w:id="352" w:author="ZTE-Ma Zhifeng" w:date="2022-09-28T16:06:00Z">
              <w:rPr>
                <w:lang w:eastAsia="zh-CN"/>
              </w:rPr>
            </w:rPrChange>
          </w:rPr>
          <w:t xml:space="preserve"> The above rule is captured in TR 38.862-h10)</w:t>
        </w:r>
      </w:ins>
    </w:p>
    <w:p w14:paraId="1E64A665" w14:textId="52284F91" w:rsidR="00C24A6A" w:rsidRPr="003B5467" w:rsidRDefault="005F129C" w:rsidP="000A13E7">
      <w:pPr>
        <w:pStyle w:val="B1"/>
        <w:ind w:left="0" w:firstLine="0"/>
        <w:jc w:val="both"/>
        <w:rPr>
          <w:rFonts w:eastAsiaTheme="minorEastAsia"/>
          <w:lang w:eastAsia="zh-CN"/>
        </w:rPr>
      </w:pPr>
      <w:ins w:id="353" w:author="ZTE-Ma Zhifeng" w:date="2022-09-28T16:05:00Z">
        <w:r>
          <w:rPr>
            <w:rFonts w:eastAsiaTheme="minorEastAsia"/>
            <w:lang w:eastAsia="zh-CN"/>
          </w:rPr>
          <w:t xml:space="preserve"> </w:t>
        </w:r>
      </w:ins>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4866A" w14:textId="77777777" w:rsidR="00C10840" w:rsidRDefault="00C10840">
      <w:r>
        <w:separator/>
      </w:r>
    </w:p>
  </w:endnote>
  <w:endnote w:type="continuationSeparator" w:id="0">
    <w:p w14:paraId="32616BEE" w14:textId="77777777" w:rsidR="00C10840" w:rsidRDefault="00C1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0DE52" w14:textId="77777777" w:rsidR="00C10840" w:rsidRDefault="00C10840">
      <w:r>
        <w:separator/>
      </w:r>
    </w:p>
  </w:footnote>
  <w:footnote w:type="continuationSeparator" w:id="0">
    <w:p w14:paraId="6258810B" w14:textId="77777777" w:rsidR="00C10840" w:rsidRDefault="00C10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120D70"/>
    <w:multiLevelType w:val="hybridMultilevel"/>
    <w:tmpl w:val="D826D200"/>
    <w:lvl w:ilvl="0" w:tplc="E3A4A8BC">
      <w:start w:val="6"/>
      <w:numFmt w:val="bullet"/>
      <w:lvlText w:val="–"/>
      <w:lvlJc w:val="left"/>
      <w:pPr>
        <w:ind w:left="640" w:hanging="360"/>
      </w:pPr>
      <w:rPr>
        <w:rFonts w:ascii="宋体" w:eastAsia="宋体" w:hAnsi="宋体" w:cs="Times New Roman" w:hint="eastAsia"/>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9"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3"/>
  </w:num>
  <w:num w:numId="18">
    <w:abstractNumId w:val="20"/>
  </w:num>
  <w:num w:numId="19">
    <w:abstractNumId w:val="16"/>
  </w:num>
  <w:num w:numId="20">
    <w:abstractNumId w:val="19"/>
  </w:num>
  <w:num w:numId="21">
    <w:abstractNumId w:val="17"/>
  </w:num>
  <w:num w:numId="22">
    <w:abstractNumId w:val="15"/>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6AD7"/>
    <w:rsid w:val="000270B9"/>
    <w:rsid w:val="00033397"/>
    <w:rsid w:val="00040095"/>
    <w:rsid w:val="00047A6B"/>
    <w:rsid w:val="00051834"/>
    <w:rsid w:val="000544D0"/>
    <w:rsid w:val="00054A22"/>
    <w:rsid w:val="00062023"/>
    <w:rsid w:val="000655A6"/>
    <w:rsid w:val="00080512"/>
    <w:rsid w:val="00084276"/>
    <w:rsid w:val="000A13E7"/>
    <w:rsid w:val="000A1C3D"/>
    <w:rsid w:val="000B1F14"/>
    <w:rsid w:val="000C47C3"/>
    <w:rsid w:val="000D58AB"/>
    <w:rsid w:val="00132458"/>
    <w:rsid w:val="00133525"/>
    <w:rsid w:val="00147AAE"/>
    <w:rsid w:val="00166EF9"/>
    <w:rsid w:val="00173E3B"/>
    <w:rsid w:val="00174E78"/>
    <w:rsid w:val="0017783D"/>
    <w:rsid w:val="00180157"/>
    <w:rsid w:val="00190BE9"/>
    <w:rsid w:val="001A2447"/>
    <w:rsid w:val="001A38CA"/>
    <w:rsid w:val="001A4C42"/>
    <w:rsid w:val="001A7420"/>
    <w:rsid w:val="001B6637"/>
    <w:rsid w:val="001C21C3"/>
    <w:rsid w:val="001D02C2"/>
    <w:rsid w:val="001D2DBC"/>
    <w:rsid w:val="001D6416"/>
    <w:rsid w:val="001D662C"/>
    <w:rsid w:val="001D7881"/>
    <w:rsid w:val="001F0C1D"/>
    <w:rsid w:val="001F1132"/>
    <w:rsid w:val="001F168B"/>
    <w:rsid w:val="00203BF6"/>
    <w:rsid w:val="002347A2"/>
    <w:rsid w:val="00237645"/>
    <w:rsid w:val="002675F0"/>
    <w:rsid w:val="002760EE"/>
    <w:rsid w:val="00286D39"/>
    <w:rsid w:val="00291E28"/>
    <w:rsid w:val="002B6339"/>
    <w:rsid w:val="002C1F2B"/>
    <w:rsid w:val="002E00EE"/>
    <w:rsid w:val="0031258C"/>
    <w:rsid w:val="00315B85"/>
    <w:rsid w:val="003172DC"/>
    <w:rsid w:val="00321AAF"/>
    <w:rsid w:val="00340273"/>
    <w:rsid w:val="00350EE7"/>
    <w:rsid w:val="00351A13"/>
    <w:rsid w:val="0035462D"/>
    <w:rsid w:val="00356555"/>
    <w:rsid w:val="00376031"/>
    <w:rsid w:val="003765B8"/>
    <w:rsid w:val="00395E6A"/>
    <w:rsid w:val="003A66BA"/>
    <w:rsid w:val="003B2F6D"/>
    <w:rsid w:val="003C1367"/>
    <w:rsid w:val="003C3971"/>
    <w:rsid w:val="003F0F94"/>
    <w:rsid w:val="00423334"/>
    <w:rsid w:val="00431BE5"/>
    <w:rsid w:val="004345EC"/>
    <w:rsid w:val="00465515"/>
    <w:rsid w:val="00481B20"/>
    <w:rsid w:val="00482BCB"/>
    <w:rsid w:val="0049751D"/>
    <w:rsid w:val="004A3B13"/>
    <w:rsid w:val="004B2135"/>
    <w:rsid w:val="004C0D07"/>
    <w:rsid w:val="004C30AC"/>
    <w:rsid w:val="004D3578"/>
    <w:rsid w:val="004E213A"/>
    <w:rsid w:val="004F0988"/>
    <w:rsid w:val="004F2EE6"/>
    <w:rsid w:val="004F3340"/>
    <w:rsid w:val="00516471"/>
    <w:rsid w:val="0053388B"/>
    <w:rsid w:val="00535773"/>
    <w:rsid w:val="00543E6C"/>
    <w:rsid w:val="00545035"/>
    <w:rsid w:val="00565087"/>
    <w:rsid w:val="00596A12"/>
    <w:rsid w:val="00597B11"/>
    <w:rsid w:val="005D0088"/>
    <w:rsid w:val="005D054E"/>
    <w:rsid w:val="005D2E01"/>
    <w:rsid w:val="005D7526"/>
    <w:rsid w:val="005E1277"/>
    <w:rsid w:val="005E4BB2"/>
    <w:rsid w:val="005E54E0"/>
    <w:rsid w:val="005E607E"/>
    <w:rsid w:val="005F129C"/>
    <w:rsid w:val="005F788A"/>
    <w:rsid w:val="00602AEA"/>
    <w:rsid w:val="00614FDF"/>
    <w:rsid w:val="0063543D"/>
    <w:rsid w:val="00647114"/>
    <w:rsid w:val="006557F5"/>
    <w:rsid w:val="0066346D"/>
    <w:rsid w:val="00670CF4"/>
    <w:rsid w:val="00673ACE"/>
    <w:rsid w:val="00681BB6"/>
    <w:rsid w:val="006912E9"/>
    <w:rsid w:val="006A323F"/>
    <w:rsid w:val="006B30D0"/>
    <w:rsid w:val="006B36F8"/>
    <w:rsid w:val="006C3D95"/>
    <w:rsid w:val="006D0EB9"/>
    <w:rsid w:val="006E5C86"/>
    <w:rsid w:val="006F5CA2"/>
    <w:rsid w:val="006F5EC1"/>
    <w:rsid w:val="007000D6"/>
    <w:rsid w:val="00701116"/>
    <w:rsid w:val="00704D4E"/>
    <w:rsid w:val="0071174C"/>
    <w:rsid w:val="00713C44"/>
    <w:rsid w:val="0072032E"/>
    <w:rsid w:val="00734A5B"/>
    <w:rsid w:val="0074026F"/>
    <w:rsid w:val="007429F6"/>
    <w:rsid w:val="00744E76"/>
    <w:rsid w:val="00765139"/>
    <w:rsid w:val="00765EA3"/>
    <w:rsid w:val="00774DA4"/>
    <w:rsid w:val="00781F0F"/>
    <w:rsid w:val="007B600E"/>
    <w:rsid w:val="007C61DB"/>
    <w:rsid w:val="007F0F4A"/>
    <w:rsid w:val="008028A4"/>
    <w:rsid w:val="0081182E"/>
    <w:rsid w:val="00830747"/>
    <w:rsid w:val="00830904"/>
    <w:rsid w:val="00853BC1"/>
    <w:rsid w:val="008652D6"/>
    <w:rsid w:val="008768CA"/>
    <w:rsid w:val="00884CA6"/>
    <w:rsid w:val="008A6272"/>
    <w:rsid w:val="008B1CC1"/>
    <w:rsid w:val="008C1D88"/>
    <w:rsid w:val="008C384C"/>
    <w:rsid w:val="008C7B64"/>
    <w:rsid w:val="008E2D68"/>
    <w:rsid w:val="008E6756"/>
    <w:rsid w:val="00901C5A"/>
    <w:rsid w:val="0090271F"/>
    <w:rsid w:val="00902E23"/>
    <w:rsid w:val="009114D7"/>
    <w:rsid w:val="0091348E"/>
    <w:rsid w:val="00917CCB"/>
    <w:rsid w:val="00933FB0"/>
    <w:rsid w:val="00935240"/>
    <w:rsid w:val="00942EC2"/>
    <w:rsid w:val="009579CF"/>
    <w:rsid w:val="00957FB9"/>
    <w:rsid w:val="009624CE"/>
    <w:rsid w:val="0097155B"/>
    <w:rsid w:val="00975DAE"/>
    <w:rsid w:val="009A7F48"/>
    <w:rsid w:val="009F37B7"/>
    <w:rsid w:val="00A10F02"/>
    <w:rsid w:val="00A164B4"/>
    <w:rsid w:val="00A26956"/>
    <w:rsid w:val="00A27486"/>
    <w:rsid w:val="00A440CD"/>
    <w:rsid w:val="00A45222"/>
    <w:rsid w:val="00A53724"/>
    <w:rsid w:val="00A56066"/>
    <w:rsid w:val="00A67365"/>
    <w:rsid w:val="00A73129"/>
    <w:rsid w:val="00A82346"/>
    <w:rsid w:val="00A92BA1"/>
    <w:rsid w:val="00A95A32"/>
    <w:rsid w:val="00AA30F4"/>
    <w:rsid w:val="00AB4A5D"/>
    <w:rsid w:val="00AC6BC6"/>
    <w:rsid w:val="00AD45A1"/>
    <w:rsid w:val="00AE6164"/>
    <w:rsid w:val="00AE65E2"/>
    <w:rsid w:val="00AF1460"/>
    <w:rsid w:val="00B15449"/>
    <w:rsid w:val="00B40CF9"/>
    <w:rsid w:val="00B93086"/>
    <w:rsid w:val="00BA19ED"/>
    <w:rsid w:val="00BA4B8D"/>
    <w:rsid w:val="00BA5190"/>
    <w:rsid w:val="00BB6454"/>
    <w:rsid w:val="00BC0F7D"/>
    <w:rsid w:val="00BD7D31"/>
    <w:rsid w:val="00BE3255"/>
    <w:rsid w:val="00BF128E"/>
    <w:rsid w:val="00C074DD"/>
    <w:rsid w:val="00C10840"/>
    <w:rsid w:val="00C1496A"/>
    <w:rsid w:val="00C24A6A"/>
    <w:rsid w:val="00C33079"/>
    <w:rsid w:val="00C42D95"/>
    <w:rsid w:val="00C45231"/>
    <w:rsid w:val="00C551FF"/>
    <w:rsid w:val="00C72833"/>
    <w:rsid w:val="00C80F1D"/>
    <w:rsid w:val="00C91962"/>
    <w:rsid w:val="00C93F40"/>
    <w:rsid w:val="00CA3D0C"/>
    <w:rsid w:val="00CE276D"/>
    <w:rsid w:val="00CF2AA9"/>
    <w:rsid w:val="00CF3EEF"/>
    <w:rsid w:val="00D14BF0"/>
    <w:rsid w:val="00D25791"/>
    <w:rsid w:val="00D523CB"/>
    <w:rsid w:val="00D57972"/>
    <w:rsid w:val="00D675A9"/>
    <w:rsid w:val="00D738D6"/>
    <w:rsid w:val="00D755EB"/>
    <w:rsid w:val="00D76048"/>
    <w:rsid w:val="00D82E6F"/>
    <w:rsid w:val="00D87E00"/>
    <w:rsid w:val="00D9134D"/>
    <w:rsid w:val="00DA7A03"/>
    <w:rsid w:val="00DB1818"/>
    <w:rsid w:val="00DC309B"/>
    <w:rsid w:val="00DC4DA2"/>
    <w:rsid w:val="00DC7531"/>
    <w:rsid w:val="00DD4C17"/>
    <w:rsid w:val="00DD5A09"/>
    <w:rsid w:val="00DD74A5"/>
    <w:rsid w:val="00DE636C"/>
    <w:rsid w:val="00DE7503"/>
    <w:rsid w:val="00DF22E6"/>
    <w:rsid w:val="00DF2B1F"/>
    <w:rsid w:val="00DF62CD"/>
    <w:rsid w:val="00DF75A5"/>
    <w:rsid w:val="00E16509"/>
    <w:rsid w:val="00E23311"/>
    <w:rsid w:val="00E239F3"/>
    <w:rsid w:val="00E44582"/>
    <w:rsid w:val="00E60DB6"/>
    <w:rsid w:val="00E6362C"/>
    <w:rsid w:val="00E77645"/>
    <w:rsid w:val="00EA15B0"/>
    <w:rsid w:val="00EA2F21"/>
    <w:rsid w:val="00EA5EA7"/>
    <w:rsid w:val="00EA66BD"/>
    <w:rsid w:val="00EC4A25"/>
    <w:rsid w:val="00ED61D2"/>
    <w:rsid w:val="00EF608C"/>
    <w:rsid w:val="00F025A2"/>
    <w:rsid w:val="00F04712"/>
    <w:rsid w:val="00F13360"/>
    <w:rsid w:val="00F22EC7"/>
    <w:rsid w:val="00F325C8"/>
    <w:rsid w:val="00F34834"/>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 w:type="paragraph" w:customStyle="1" w:styleId="38">
    <w:name w:val="列出段落3"/>
    <w:basedOn w:val="a1"/>
    <w:rsid w:val="004C0D07"/>
    <w:pPr>
      <w:overflowPunct/>
      <w:autoSpaceDN/>
      <w:adjustRightInd/>
      <w:spacing w:before="100" w:beforeAutospacing="1" w:after="120"/>
      <w:ind w:left="720" w:hanging="360"/>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B2CA1-7CE8-4D81-9AEF-8993A358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4</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50</cp:revision>
  <cp:lastPrinted>2019-02-25T14:05:00Z</cp:lastPrinted>
  <dcterms:created xsi:type="dcterms:W3CDTF">2022-09-24T16:21:00Z</dcterms:created>
  <dcterms:modified xsi:type="dcterms:W3CDTF">2022-10-18T08:21:00Z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